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Pr="00DE60C7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GoBack"/>
      <w:bookmarkEnd w:id="0"/>
      <w:r w:rsidRPr="00DE60C7">
        <w:rPr>
          <w:b/>
          <w:noProof/>
          <w:sz w:val="24"/>
          <w:lang w:val="en-US"/>
        </w:rPr>
        <w:t>3GPP TSG</w:t>
      </w:r>
      <w:r w:rsidR="00B95245" w:rsidRPr="00DE60C7">
        <w:rPr>
          <w:b/>
          <w:noProof/>
          <w:sz w:val="24"/>
          <w:lang w:val="en-US"/>
        </w:rPr>
        <w:t xml:space="preserve">-GERAN </w:t>
      </w:r>
      <w:r w:rsidR="00495715" w:rsidRPr="00DE60C7">
        <w:rPr>
          <w:b/>
          <w:noProof/>
          <w:sz w:val="24"/>
          <w:lang w:val="en-US"/>
        </w:rPr>
        <w:t>#</w:t>
      </w:r>
      <w:r w:rsidR="00EA049F" w:rsidRPr="00DE60C7">
        <w:rPr>
          <w:b/>
          <w:noProof/>
          <w:sz w:val="24"/>
          <w:lang w:val="en-US"/>
        </w:rPr>
        <w:t>70</w:t>
      </w:r>
      <w:r w:rsidR="00EA049F" w:rsidRPr="00DE60C7">
        <w:rPr>
          <w:b/>
          <w:i/>
          <w:noProof/>
          <w:sz w:val="24"/>
          <w:lang w:val="en-US"/>
        </w:rPr>
        <w:t xml:space="preserve"> </w:t>
      </w:r>
      <w:r w:rsidRPr="00DE60C7">
        <w:rPr>
          <w:b/>
          <w:i/>
          <w:noProof/>
          <w:sz w:val="28"/>
          <w:lang w:val="en-US"/>
        </w:rPr>
        <w:tab/>
      </w:r>
      <w:r w:rsidR="00182510" w:rsidRPr="00DE60C7">
        <w:rPr>
          <w:b/>
          <w:i/>
          <w:noProof/>
          <w:sz w:val="28"/>
          <w:lang w:val="en-US"/>
        </w:rPr>
        <w:t>GP</w:t>
      </w:r>
      <w:r w:rsidR="00495715" w:rsidRPr="00DE60C7">
        <w:rPr>
          <w:b/>
          <w:i/>
          <w:noProof/>
          <w:sz w:val="28"/>
          <w:lang w:val="en-US"/>
        </w:rPr>
        <w:t>-</w:t>
      </w:r>
      <w:r w:rsidR="00841E67" w:rsidRPr="00DE60C7">
        <w:rPr>
          <w:b/>
          <w:i/>
          <w:noProof/>
          <w:sz w:val="28"/>
          <w:lang w:val="en-US"/>
        </w:rPr>
        <w:t>160</w:t>
      </w:r>
      <w:r w:rsidR="00072E60">
        <w:rPr>
          <w:b/>
          <w:i/>
          <w:noProof/>
          <w:sz w:val="28"/>
          <w:lang w:val="en-US"/>
        </w:rPr>
        <w:t>504</w:t>
      </w:r>
    </w:p>
    <w:p w:rsidR="001E41F3" w:rsidRPr="00F46564" w:rsidRDefault="00EA049F" w:rsidP="00B95245">
      <w:pPr>
        <w:pStyle w:val="CRCoverPage"/>
        <w:tabs>
          <w:tab w:val="left" w:pos="5986"/>
          <w:tab w:val="left" w:pos="691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Nanjing</w:t>
      </w:r>
      <w:r w:rsidR="001E41F3" w:rsidRPr="00F4656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PR China, </w:t>
      </w:r>
      <w:r w:rsidR="005420C2">
        <w:rPr>
          <w:b/>
          <w:noProof/>
          <w:sz w:val="24"/>
        </w:rPr>
        <w:t>May</w:t>
      </w:r>
      <w:r w:rsidR="005420C2" w:rsidRPr="00F4656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Pr="00F46564">
        <w:rPr>
          <w:b/>
          <w:noProof/>
          <w:sz w:val="24"/>
        </w:rPr>
        <w:t xml:space="preserve"> </w:t>
      </w:r>
      <w:r w:rsidR="00B95245" w:rsidRPr="00F46564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27</w:t>
      </w:r>
      <w:r w:rsidRPr="00F46564">
        <w:rPr>
          <w:b/>
          <w:noProof/>
          <w:sz w:val="24"/>
          <w:vertAlign w:val="superscript"/>
        </w:rPr>
        <w:t>th</w:t>
      </w:r>
      <w:r w:rsidRPr="00F46564">
        <w:rPr>
          <w:b/>
          <w:noProof/>
          <w:sz w:val="24"/>
        </w:rPr>
        <w:t xml:space="preserve"> </w:t>
      </w:r>
      <w:r w:rsidR="00B95245" w:rsidRPr="00F46564">
        <w:rPr>
          <w:b/>
          <w:noProof/>
          <w:sz w:val="24"/>
        </w:rPr>
        <w:t>201</w:t>
      </w:r>
      <w:r w:rsidR="00FF2F20" w:rsidRPr="00F46564">
        <w:rPr>
          <w:b/>
          <w:noProof/>
          <w:sz w:val="24"/>
        </w:rPr>
        <w:t>6</w:t>
      </w:r>
      <w:r w:rsidR="00B95245" w:rsidRPr="00F46564">
        <w:rPr>
          <w:b/>
          <w:noProof/>
          <w:sz w:val="24"/>
        </w:rPr>
        <w:tab/>
      </w:r>
      <w:r w:rsidR="001026D4" w:rsidRPr="00F46564">
        <w:rPr>
          <w:b/>
          <w:noProof/>
          <w:sz w:val="24"/>
        </w:rPr>
        <w:t xml:space="preserve">       </w:t>
      </w:r>
      <w:r w:rsidR="00FF2F20" w:rsidRPr="00F46564">
        <w:rPr>
          <w:b/>
          <w:noProof/>
          <w:sz w:val="24"/>
        </w:rPr>
        <w:t xml:space="preserve">     </w:t>
      </w:r>
      <w:r w:rsidR="001026D4" w:rsidRPr="00F46564">
        <w:rPr>
          <w:b/>
          <w:noProof/>
          <w:sz w:val="24"/>
        </w:rPr>
        <w:t xml:space="preserve">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F4656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F46564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46564">
              <w:rPr>
                <w:i/>
                <w:noProof/>
                <w:sz w:val="14"/>
              </w:rPr>
              <w:t>CR-Form-v</w:t>
            </w:r>
            <w:r w:rsidR="00BA3EC5" w:rsidRPr="00F46564">
              <w:rPr>
                <w:i/>
                <w:noProof/>
                <w:sz w:val="14"/>
              </w:rPr>
              <w:t>1</w:t>
            </w:r>
            <w:r w:rsidR="001B7A65" w:rsidRPr="00F46564">
              <w:rPr>
                <w:i/>
                <w:noProof/>
                <w:sz w:val="14"/>
              </w:rPr>
              <w:t>1</w:t>
            </w:r>
            <w:r w:rsidR="00BD6BB8" w:rsidRPr="00F46564">
              <w:rPr>
                <w:i/>
                <w:noProof/>
                <w:sz w:val="14"/>
              </w:rPr>
              <w:t>.1</w:t>
            </w:r>
          </w:p>
        </w:tc>
      </w:tr>
      <w:tr w:rsidR="001E41F3" w:rsidRPr="00F465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F4656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4656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465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F465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46564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F4656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F46564" w:rsidRDefault="00B95245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F46564">
              <w:rPr>
                <w:b/>
                <w:noProof/>
                <w:sz w:val="28"/>
              </w:rPr>
              <w:t>45.005</w:t>
            </w:r>
          </w:p>
        </w:tc>
        <w:tc>
          <w:tcPr>
            <w:tcW w:w="709" w:type="dxa"/>
          </w:tcPr>
          <w:p w:rsidR="001E41F3" w:rsidRPr="00F4656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4656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F46564" w:rsidRDefault="00072E6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0582</w:t>
            </w:r>
          </w:p>
        </w:tc>
        <w:tc>
          <w:tcPr>
            <w:tcW w:w="709" w:type="dxa"/>
          </w:tcPr>
          <w:p w:rsidR="001E41F3" w:rsidRPr="00F465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4656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F46564" w:rsidRDefault="00FE16C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F465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4656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F46564" w:rsidRDefault="00327F7D" w:rsidP="00327F7D">
            <w:pPr>
              <w:pStyle w:val="CRCoverPage"/>
              <w:spacing w:after="0"/>
              <w:jc w:val="center"/>
              <w:rPr>
                <w:noProof/>
              </w:rPr>
            </w:pPr>
            <w:r w:rsidRPr="00F46564">
              <w:rPr>
                <w:b/>
                <w:noProof/>
                <w:sz w:val="32"/>
              </w:rPr>
              <w:t>13</w:t>
            </w:r>
            <w:r w:rsidR="001E41F3" w:rsidRPr="00F46564">
              <w:rPr>
                <w:b/>
                <w:noProof/>
                <w:sz w:val="32"/>
              </w:rPr>
              <w:t>.</w:t>
            </w:r>
            <w:r w:rsidRPr="00F46564">
              <w:rPr>
                <w:b/>
                <w:noProof/>
                <w:sz w:val="32"/>
              </w:rPr>
              <w:t>0</w:t>
            </w:r>
            <w:r w:rsidR="001E41F3" w:rsidRPr="00F46564">
              <w:rPr>
                <w:b/>
                <w:noProof/>
                <w:sz w:val="32"/>
              </w:rPr>
              <w:t>.</w:t>
            </w:r>
            <w:r w:rsidR="00B95245" w:rsidRPr="00F46564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F4656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465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F4656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4656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4656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46564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4656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4656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4656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4656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46564">
              <w:rPr>
                <w:rFonts w:cs="Arial"/>
                <w:i/>
                <w:noProof/>
              </w:rPr>
              <w:t>on using this form</w:t>
            </w:r>
            <w:r w:rsidR="0051580D" w:rsidRPr="00F46564">
              <w:rPr>
                <w:rFonts w:cs="Arial"/>
                <w:i/>
                <w:noProof/>
              </w:rPr>
              <w:t>: c</w:t>
            </w:r>
            <w:r w:rsidR="00F25D98" w:rsidRPr="00F4656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46564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F4656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46564">
              <w:rPr>
                <w:rFonts w:cs="Arial"/>
                <w:i/>
                <w:noProof/>
              </w:rPr>
              <w:t>.</w:t>
            </w:r>
          </w:p>
        </w:tc>
      </w:tr>
      <w:tr w:rsidR="001E41F3" w:rsidRPr="00F46564">
        <w:tc>
          <w:tcPr>
            <w:tcW w:w="9641" w:type="dxa"/>
            <w:gridSpan w:val="9"/>
          </w:tcPr>
          <w:p w:rsidR="001E41F3" w:rsidRPr="00F465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F4656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46564" w:rsidTr="00A7671C">
        <w:tc>
          <w:tcPr>
            <w:tcW w:w="2835" w:type="dxa"/>
          </w:tcPr>
          <w:p w:rsidR="00F25D98" w:rsidRPr="00F4656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46564">
              <w:rPr>
                <w:b/>
                <w:i/>
                <w:noProof/>
              </w:rPr>
              <w:t>Proposed change</w:t>
            </w:r>
            <w:r w:rsidR="00A7671C" w:rsidRPr="00F46564">
              <w:rPr>
                <w:b/>
                <w:i/>
                <w:noProof/>
              </w:rPr>
              <w:t xml:space="preserve"> </w:t>
            </w:r>
            <w:r w:rsidRPr="00F4656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F4656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4656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F4656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F4656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4656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F4656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F4656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4656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F46564" w:rsidRDefault="00B9524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46564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F4656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4656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F4656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F46564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F46564">
        <w:tc>
          <w:tcPr>
            <w:tcW w:w="9641" w:type="dxa"/>
            <w:gridSpan w:val="11"/>
          </w:tcPr>
          <w:p w:rsidR="001E41F3" w:rsidRPr="00F465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4656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F4656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46564">
              <w:rPr>
                <w:b/>
                <w:i/>
                <w:noProof/>
              </w:rPr>
              <w:t>Title:</w:t>
            </w:r>
            <w:r w:rsidRPr="00F4656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46564" w:rsidRDefault="00FE16C8" w:rsidP="003D0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BTS </w:t>
            </w:r>
            <w:r w:rsidR="006973E6">
              <w:rPr>
                <w:noProof/>
              </w:rPr>
              <w:t xml:space="preserve">interference </w:t>
            </w:r>
            <w:r>
              <w:rPr>
                <w:noProof/>
              </w:rPr>
              <w:t>performance requirements for EC-GSM-IoT</w:t>
            </w:r>
          </w:p>
        </w:tc>
      </w:tr>
      <w:tr w:rsidR="001E41F3" w:rsidRPr="00F46564">
        <w:tc>
          <w:tcPr>
            <w:tcW w:w="1843" w:type="dxa"/>
            <w:tcBorders>
              <w:left w:val="single" w:sz="4" w:space="0" w:color="auto"/>
            </w:tcBorders>
          </w:tcPr>
          <w:p w:rsidR="001E41F3" w:rsidRPr="00F4656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F465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46564">
        <w:tc>
          <w:tcPr>
            <w:tcW w:w="1843" w:type="dxa"/>
            <w:tcBorders>
              <w:left w:val="single" w:sz="4" w:space="0" w:color="auto"/>
            </w:tcBorders>
          </w:tcPr>
          <w:p w:rsidR="001E41F3" w:rsidRPr="00F4656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4656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F46564" w:rsidRDefault="00F82706" w:rsidP="005D5834">
            <w:pPr>
              <w:pStyle w:val="CRCoverPage"/>
              <w:spacing w:after="0"/>
              <w:ind w:left="100"/>
              <w:rPr>
                <w:noProof/>
              </w:rPr>
            </w:pPr>
            <w:r w:rsidRPr="00F46564">
              <w:rPr>
                <w:noProof/>
              </w:rPr>
              <w:t>Ericsson LM</w:t>
            </w:r>
          </w:p>
        </w:tc>
      </w:tr>
      <w:tr w:rsidR="001E41F3" w:rsidRPr="00F46564">
        <w:tc>
          <w:tcPr>
            <w:tcW w:w="1843" w:type="dxa"/>
            <w:tcBorders>
              <w:left w:val="single" w:sz="4" w:space="0" w:color="auto"/>
            </w:tcBorders>
          </w:tcPr>
          <w:p w:rsidR="001E41F3" w:rsidRPr="00F4656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4656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F46564" w:rsidRDefault="00225290">
            <w:pPr>
              <w:pStyle w:val="CRCoverPage"/>
              <w:spacing w:after="0"/>
              <w:ind w:left="100"/>
              <w:rPr>
                <w:noProof/>
              </w:rPr>
            </w:pPr>
            <w:r w:rsidRPr="00F46564">
              <w:rPr>
                <w:noProof/>
              </w:rPr>
              <w:t>G1</w:t>
            </w:r>
          </w:p>
        </w:tc>
      </w:tr>
      <w:tr w:rsidR="001E41F3" w:rsidRPr="00F46564">
        <w:tc>
          <w:tcPr>
            <w:tcW w:w="1843" w:type="dxa"/>
            <w:tcBorders>
              <w:left w:val="single" w:sz="4" w:space="0" w:color="auto"/>
            </w:tcBorders>
          </w:tcPr>
          <w:p w:rsidR="001E41F3" w:rsidRPr="00F4656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F465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46564">
        <w:tc>
          <w:tcPr>
            <w:tcW w:w="1843" w:type="dxa"/>
            <w:tcBorders>
              <w:left w:val="single" w:sz="4" w:space="0" w:color="auto"/>
            </w:tcBorders>
          </w:tcPr>
          <w:p w:rsidR="001E41F3" w:rsidRPr="00F4656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46564">
              <w:rPr>
                <w:b/>
                <w:i/>
                <w:noProof/>
              </w:rPr>
              <w:t>Work item code</w:t>
            </w:r>
            <w:r w:rsidR="0051580D" w:rsidRPr="00F4656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F46564" w:rsidRDefault="00C30B1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46564">
              <w:t>CIoT_EC_GSM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F4656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F4656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4656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F46564" w:rsidRDefault="0087370C" w:rsidP="00FE16C8">
            <w:pPr>
              <w:pStyle w:val="CRCoverPage"/>
              <w:spacing w:after="0"/>
              <w:ind w:left="100"/>
              <w:rPr>
                <w:noProof/>
              </w:rPr>
            </w:pPr>
            <w:r w:rsidRPr="00F46564">
              <w:rPr>
                <w:noProof/>
              </w:rPr>
              <w:t>2016-0</w:t>
            </w:r>
            <w:r w:rsidR="001F3419">
              <w:rPr>
                <w:noProof/>
              </w:rPr>
              <w:t>5</w:t>
            </w:r>
            <w:r w:rsidRPr="00F46564">
              <w:rPr>
                <w:noProof/>
              </w:rPr>
              <w:t>-</w:t>
            </w:r>
            <w:r w:rsidR="00FE16C8">
              <w:rPr>
                <w:noProof/>
              </w:rPr>
              <w:t>2</w:t>
            </w:r>
            <w:r w:rsidR="006973E6">
              <w:rPr>
                <w:noProof/>
              </w:rPr>
              <w:t>6</w:t>
            </w:r>
          </w:p>
        </w:tc>
      </w:tr>
      <w:tr w:rsidR="001E41F3" w:rsidRPr="00F46564">
        <w:tc>
          <w:tcPr>
            <w:tcW w:w="1843" w:type="dxa"/>
            <w:tcBorders>
              <w:left w:val="single" w:sz="4" w:space="0" w:color="auto"/>
            </w:tcBorders>
          </w:tcPr>
          <w:p w:rsidR="001E41F3" w:rsidRPr="00F4656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F465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F465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F465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F465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4656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F4656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4656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F46564" w:rsidRDefault="00C30B10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F46564"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F4656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F4656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4656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F46564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F46564">
              <w:rPr>
                <w:noProof/>
              </w:rPr>
              <w:t>Rel-</w:t>
            </w:r>
            <w:r w:rsidR="00C30B10" w:rsidRPr="00F46564">
              <w:rPr>
                <w:noProof/>
              </w:rPr>
              <w:t>13</w:t>
            </w:r>
          </w:p>
        </w:tc>
      </w:tr>
      <w:tr w:rsidR="001E41F3" w:rsidRPr="00F4656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F4656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F4656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46564">
              <w:rPr>
                <w:i/>
                <w:noProof/>
                <w:sz w:val="18"/>
              </w:rPr>
              <w:t xml:space="preserve">Use </w:t>
            </w:r>
            <w:r w:rsidRPr="00F46564">
              <w:rPr>
                <w:i/>
                <w:noProof/>
                <w:sz w:val="18"/>
                <w:u w:val="single"/>
              </w:rPr>
              <w:t>one</w:t>
            </w:r>
            <w:r w:rsidRPr="00F46564">
              <w:rPr>
                <w:i/>
                <w:noProof/>
                <w:sz w:val="18"/>
              </w:rPr>
              <w:t xml:space="preserve"> of the following categories:</w:t>
            </w:r>
            <w:r w:rsidRPr="00F46564">
              <w:rPr>
                <w:b/>
                <w:i/>
                <w:noProof/>
                <w:sz w:val="18"/>
              </w:rPr>
              <w:br/>
              <w:t>F</w:t>
            </w:r>
            <w:r w:rsidRPr="00F46564">
              <w:rPr>
                <w:i/>
                <w:noProof/>
                <w:sz w:val="18"/>
              </w:rPr>
              <w:t xml:space="preserve">  (correction)</w:t>
            </w:r>
            <w:r w:rsidRPr="00F46564">
              <w:rPr>
                <w:i/>
                <w:noProof/>
                <w:sz w:val="18"/>
              </w:rPr>
              <w:br/>
            </w:r>
            <w:r w:rsidRPr="00F46564">
              <w:rPr>
                <w:b/>
                <w:i/>
                <w:noProof/>
                <w:sz w:val="18"/>
              </w:rPr>
              <w:t>A</w:t>
            </w:r>
            <w:r w:rsidRPr="00F46564">
              <w:rPr>
                <w:i/>
                <w:noProof/>
                <w:sz w:val="18"/>
              </w:rPr>
              <w:t xml:space="preserve">  (</w:t>
            </w:r>
            <w:r w:rsidR="00DE34CF" w:rsidRPr="00F46564">
              <w:rPr>
                <w:i/>
                <w:noProof/>
                <w:sz w:val="18"/>
              </w:rPr>
              <w:t xml:space="preserve">mirror </w:t>
            </w:r>
            <w:r w:rsidRPr="00F46564">
              <w:rPr>
                <w:i/>
                <w:noProof/>
                <w:sz w:val="18"/>
              </w:rPr>
              <w:t>correspond</w:t>
            </w:r>
            <w:r w:rsidR="00DE34CF" w:rsidRPr="00F46564">
              <w:rPr>
                <w:i/>
                <w:noProof/>
                <w:sz w:val="18"/>
              </w:rPr>
              <w:t xml:space="preserve">ing </w:t>
            </w:r>
            <w:r w:rsidRPr="00F46564">
              <w:rPr>
                <w:i/>
                <w:noProof/>
                <w:sz w:val="18"/>
              </w:rPr>
              <w:t xml:space="preserve">to a </w:t>
            </w:r>
            <w:r w:rsidR="00DE34CF" w:rsidRPr="00F46564">
              <w:rPr>
                <w:i/>
                <w:noProof/>
                <w:sz w:val="18"/>
              </w:rPr>
              <w:t xml:space="preserve">change </w:t>
            </w:r>
            <w:r w:rsidRPr="00F46564">
              <w:rPr>
                <w:i/>
                <w:noProof/>
                <w:sz w:val="18"/>
              </w:rPr>
              <w:t>in an earlier release)</w:t>
            </w:r>
            <w:r w:rsidRPr="00F46564">
              <w:rPr>
                <w:i/>
                <w:noProof/>
                <w:sz w:val="18"/>
              </w:rPr>
              <w:br/>
            </w:r>
            <w:r w:rsidRPr="00F46564">
              <w:rPr>
                <w:b/>
                <w:i/>
                <w:noProof/>
                <w:sz w:val="18"/>
              </w:rPr>
              <w:t>B</w:t>
            </w:r>
            <w:r w:rsidRPr="00F46564">
              <w:rPr>
                <w:i/>
                <w:noProof/>
                <w:sz w:val="18"/>
              </w:rPr>
              <w:t xml:space="preserve">  (addition of feature), </w:t>
            </w:r>
            <w:r w:rsidRPr="00F46564">
              <w:rPr>
                <w:i/>
                <w:noProof/>
                <w:sz w:val="18"/>
              </w:rPr>
              <w:br/>
            </w:r>
            <w:r w:rsidRPr="00F46564">
              <w:rPr>
                <w:b/>
                <w:i/>
                <w:noProof/>
                <w:sz w:val="18"/>
              </w:rPr>
              <w:t>C</w:t>
            </w:r>
            <w:r w:rsidRPr="00F46564">
              <w:rPr>
                <w:i/>
                <w:noProof/>
                <w:sz w:val="18"/>
              </w:rPr>
              <w:t xml:space="preserve">  (functional modification of feature)</w:t>
            </w:r>
            <w:r w:rsidRPr="00F46564">
              <w:rPr>
                <w:i/>
                <w:noProof/>
                <w:sz w:val="18"/>
              </w:rPr>
              <w:br/>
            </w:r>
            <w:r w:rsidRPr="00F46564">
              <w:rPr>
                <w:b/>
                <w:i/>
                <w:noProof/>
                <w:sz w:val="18"/>
              </w:rPr>
              <w:t>D</w:t>
            </w:r>
            <w:r w:rsidRPr="00F46564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F46564" w:rsidRDefault="001E41F3">
            <w:pPr>
              <w:pStyle w:val="CRCoverPage"/>
              <w:rPr>
                <w:noProof/>
              </w:rPr>
            </w:pPr>
            <w:r w:rsidRPr="00F46564">
              <w:rPr>
                <w:noProof/>
                <w:sz w:val="18"/>
              </w:rPr>
              <w:t>Detailed explanations of the above categories can</w:t>
            </w:r>
            <w:r w:rsidRPr="00F46564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F4656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F4656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F4656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46564">
              <w:rPr>
                <w:i/>
                <w:noProof/>
                <w:sz w:val="18"/>
              </w:rPr>
              <w:t xml:space="preserve">Use </w:t>
            </w:r>
            <w:r w:rsidRPr="00F46564">
              <w:rPr>
                <w:i/>
                <w:noProof/>
                <w:sz w:val="18"/>
                <w:u w:val="single"/>
              </w:rPr>
              <w:t>one</w:t>
            </w:r>
            <w:r w:rsidRPr="00F46564">
              <w:rPr>
                <w:i/>
                <w:noProof/>
                <w:sz w:val="18"/>
              </w:rPr>
              <w:t xml:space="preserve"> of the following releases:</w:t>
            </w:r>
            <w:r w:rsidRPr="00F46564">
              <w:rPr>
                <w:i/>
                <w:noProof/>
                <w:sz w:val="18"/>
              </w:rPr>
              <w:br/>
              <w:t>Rel-8</w:t>
            </w:r>
            <w:r w:rsidRPr="00F46564">
              <w:rPr>
                <w:i/>
                <w:noProof/>
                <w:sz w:val="18"/>
              </w:rPr>
              <w:tab/>
              <w:t>(Release 8)</w:t>
            </w:r>
            <w:r w:rsidR="007C2097" w:rsidRPr="00F46564">
              <w:rPr>
                <w:i/>
                <w:noProof/>
                <w:sz w:val="18"/>
              </w:rPr>
              <w:br/>
              <w:t>Rel-9</w:t>
            </w:r>
            <w:r w:rsidR="007C2097" w:rsidRPr="00F46564">
              <w:rPr>
                <w:i/>
                <w:noProof/>
                <w:sz w:val="18"/>
              </w:rPr>
              <w:tab/>
              <w:t>(Release 9)</w:t>
            </w:r>
            <w:r w:rsidR="009777D9" w:rsidRPr="00F46564">
              <w:rPr>
                <w:i/>
                <w:noProof/>
                <w:sz w:val="18"/>
              </w:rPr>
              <w:br/>
              <w:t>Rel-10</w:t>
            </w:r>
            <w:r w:rsidR="009777D9" w:rsidRPr="00F46564">
              <w:rPr>
                <w:i/>
                <w:noProof/>
                <w:sz w:val="18"/>
              </w:rPr>
              <w:tab/>
              <w:t>(Release 10)</w:t>
            </w:r>
            <w:r w:rsidR="000C038A" w:rsidRPr="00F46564">
              <w:rPr>
                <w:i/>
                <w:noProof/>
                <w:sz w:val="18"/>
              </w:rPr>
              <w:br/>
              <w:t>Rel-11</w:t>
            </w:r>
            <w:r w:rsidR="000C038A" w:rsidRPr="00F46564">
              <w:rPr>
                <w:i/>
                <w:noProof/>
                <w:sz w:val="18"/>
              </w:rPr>
              <w:tab/>
              <w:t>(Release 11)</w:t>
            </w:r>
            <w:r w:rsidR="000C038A" w:rsidRPr="00F46564">
              <w:rPr>
                <w:i/>
                <w:noProof/>
                <w:sz w:val="18"/>
              </w:rPr>
              <w:br/>
              <w:t>Rel-12</w:t>
            </w:r>
            <w:r w:rsidR="000C038A" w:rsidRPr="00F46564">
              <w:rPr>
                <w:i/>
                <w:noProof/>
                <w:sz w:val="18"/>
              </w:rPr>
              <w:tab/>
              <w:t>(Release 12)</w:t>
            </w:r>
            <w:r w:rsidR="0051580D" w:rsidRPr="00F46564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F46564">
              <w:rPr>
                <w:i/>
                <w:noProof/>
                <w:sz w:val="18"/>
              </w:rPr>
              <w:t>Rel-13</w:t>
            </w:r>
            <w:r w:rsidR="0051580D" w:rsidRPr="00F46564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F46564">
              <w:rPr>
                <w:i/>
                <w:noProof/>
                <w:sz w:val="18"/>
              </w:rPr>
              <w:br/>
              <w:t>Rel-14</w:t>
            </w:r>
            <w:r w:rsidR="00BD6BB8" w:rsidRPr="00F46564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RPr="00F46564">
        <w:tc>
          <w:tcPr>
            <w:tcW w:w="1843" w:type="dxa"/>
          </w:tcPr>
          <w:p w:rsidR="001E41F3" w:rsidRPr="00F4656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F465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4656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F4656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4656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46564" w:rsidRDefault="006973E6" w:rsidP="006973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Interference p</w:t>
            </w:r>
            <w:r w:rsidR="00CA5FE0">
              <w:rPr>
                <w:noProof/>
              </w:rPr>
              <w:t xml:space="preserve">erformance requirements for the BTS when supporting EC-GSM-IoT </w:t>
            </w:r>
            <w:r>
              <w:rPr>
                <w:noProof/>
              </w:rPr>
              <w:t>are</w:t>
            </w:r>
            <w:r w:rsidR="00CA5FE0">
              <w:rPr>
                <w:noProof/>
              </w:rPr>
              <w:t xml:space="preserve"> missing</w:t>
            </w:r>
          </w:p>
        </w:tc>
      </w:tr>
      <w:tr w:rsidR="001E41F3" w:rsidRPr="00F465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F4656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F465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465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F4656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46564">
              <w:rPr>
                <w:b/>
                <w:i/>
                <w:noProof/>
              </w:rPr>
              <w:t>Summary of change</w:t>
            </w:r>
            <w:r w:rsidR="0051580D" w:rsidRPr="00F46564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70D9A" w:rsidRPr="00F46564" w:rsidRDefault="00CA5FE0" w:rsidP="006973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6973E6">
              <w:rPr>
                <w:noProof/>
              </w:rPr>
              <w:t>Interference p</w:t>
            </w:r>
            <w:r>
              <w:rPr>
                <w:noProof/>
              </w:rPr>
              <w:t>erformance requirements for the B</w:t>
            </w:r>
            <w:r w:rsidR="006973E6">
              <w:rPr>
                <w:noProof/>
              </w:rPr>
              <w:t>TS when supporting EC-GSM-IoT are</w:t>
            </w:r>
            <w:r>
              <w:rPr>
                <w:noProof/>
              </w:rPr>
              <w:t xml:space="preserve"> added</w:t>
            </w:r>
          </w:p>
        </w:tc>
      </w:tr>
      <w:tr w:rsidR="001E41F3" w:rsidRPr="00F465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F4656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F465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4656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F4656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4656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46564" w:rsidRDefault="00CA5F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</w:t>
            </w:r>
            <w:r w:rsidR="006973E6">
              <w:rPr>
                <w:noProof/>
              </w:rPr>
              <w:t xml:space="preserve">interference </w:t>
            </w:r>
            <w:r>
              <w:rPr>
                <w:noProof/>
              </w:rPr>
              <w:t>performance requirements will exist for the BTS when supporting EC-GSM-IoT.</w:t>
            </w:r>
          </w:p>
        </w:tc>
      </w:tr>
      <w:tr w:rsidR="001E41F3" w:rsidRPr="00F46564">
        <w:tc>
          <w:tcPr>
            <w:tcW w:w="2268" w:type="dxa"/>
            <w:gridSpan w:val="2"/>
          </w:tcPr>
          <w:p w:rsidR="001E41F3" w:rsidRPr="00F4656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F465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4656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F4656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4656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46564" w:rsidRDefault="00592227" w:rsidP="006973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</w:t>
            </w:r>
            <w:r w:rsidR="00184F52">
              <w:rPr>
                <w:noProof/>
              </w:rPr>
              <w:t>2ah (new), table 2aj (new), table 2al (new)</w:t>
            </w:r>
            <w:r w:rsidR="006973E6">
              <w:rPr>
                <w:noProof/>
              </w:rPr>
              <w:t>, table 2an</w:t>
            </w:r>
            <w:r w:rsidR="00184F52">
              <w:rPr>
                <w:noProof/>
              </w:rPr>
              <w:t xml:space="preserve"> (new)</w:t>
            </w:r>
          </w:p>
        </w:tc>
      </w:tr>
      <w:tr w:rsidR="001E41F3" w:rsidRPr="00F465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F4656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F465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465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F4656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F4656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4656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F4656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4656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F4656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F46564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F465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F4656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4656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F46564" w:rsidRDefault="000C3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46564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4656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Pr="00F4656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46564">
              <w:rPr>
                <w:noProof/>
              </w:rPr>
              <w:t xml:space="preserve"> Other core specifications</w:t>
            </w:r>
            <w:r w:rsidRPr="00F4656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D3249" w:rsidRDefault="001D3249" w:rsidP="001D3249">
            <w:pPr>
              <w:pStyle w:val="CRCoverPage"/>
              <w:spacing w:after="0"/>
              <w:ind w:left="99"/>
            </w:pPr>
            <w:r>
              <w:t>TS 43.022 CR 0037</w:t>
            </w:r>
          </w:p>
          <w:p w:rsidR="001D3249" w:rsidRDefault="001D3249" w:rsidP="001D3249">
            <w:pPr>
              <w:pStyle w:val="CRCoverPage"/>
              <w:spacing w:after="0"/>
              <w:ind w:left="99"/>
            </w:pPr>
            <w:r>
              <w:t>TS 43.059 CR 0080</w:t>
            </w:r>
          </w:p>
          <w:p w:rsidR="001D3249" w:rsidRDefault="001D3249" w:rsidP="001D3249">
            <w:pPr>
              <w:pStyle w:val="CRCoverPage"/>
              <w:spacing w:after="0"/>
              <w:ind w:left="99"/>
            </w:pPr>
            <w:r>
              <w:t>TS 43.064 CR 0104</w:t>
            </w:r>
          </w:p>
          <w:p w:rsidR="001D3249" w:rsidRDefault="001D3249" w:rsidP="001D3249">
            <w:pPr>
              <w:pStyle w:val="CRCoverPage"/>
              <w:spacing w:after="0"/>
              <w:ind w:left="99"/>
            </w:pPr>
            <w:r>
              <w:t>TS 44.004 CR 0019</w:t>
            </w:r>
          </w:p>
          <w:p w:rsidR="001D3249" w:rsidRDefault="001D3249" w:rsidP="001D3249">
            <w:pPr>
              <w:pStyle w:val="CRCoverPage"/>
              <w:spacing w:after="0"/>
              <w:ind w:left="99"/>
            </w:pPr>
            <w:r>
              <w:t>TS 44.014 CR 0024</w:t>
            </w:r>
          </w:p>
          <w:p w:rsidR="001D3249" w:rsidRDefault="001D3249" w:rsidP="001D3249">
            <w:pPr>
              <w:pStyle w:val="CRCoverPage"/>
              <w:spacing w:after="0"/>
              <w:ind w:left="99"/>
            </w:pPr>
            <w:r>
              <w:t>TS 44.018 CR 1035</w:t>
            </w:r>
          </w:p>
          <w:p w:rsidR="001D3249" w:rsidRDefault="001D3249" w:rsidP="001D3249">
            <w:pPr>
              <w:pStyle w:val="CRCoverPage"/>
              <w:spacing w:after="0"/>
              <w:ind w:left="99"/>
            </w:pPr>
            <w:r>
              <w:t>TS 44.018 CR 1036</w:t>
            </w:r>
          </w:p>
          <w:p w:rsidR="001D3249" w:rsidRDefault="001D3249" w:rsidP="001D3249">
            <w:pPr>
              <w:pStyle w:val="CRCoverPage"/>
              <w:spacing w:after="0"/>
              <w:ind w:left="99"/>
            </w:pPr>
            <w:r>
              <w:t>TS 44.060 CR 1624</w:t>
            </w:r>
          </w:p>
          <w:p w:rsidR="001D3249" w:rsidRDefault="001D3249" w:rsidP="001D3249">
            <w:pPr>
              <w:pStyle w:val="CRCoverPage"/>
              <w:spacing w:after="0"/>
              <w:ind w:left="99"/>
            </w:pPr>
            <w:r>
              <w:t>TS 44.060 CR 1625</w:t>
            </w:r>
          </w:p>
          <w:p w:rsidR="001D3249" w:rsidRDefault="001D3249" w:rsidP="001D3249">
            <w:pPr>
              <w:pStyle w:val="CRCoverPage"/>
              <w:spacing w:after="0"/>
              <w:ind w:left="99"/>
            </w:pPr>
            <w:r>
              <w:t>TS 45.001 CR 0084</w:t>
            </w:r>
          </w:p>
          <w:p w:rsidR="001D3249" w:rsidRDefault="001D3249" w:rsidP="001D3249">
            <w:pPr>
              <w:pStyle w:val="CRCoverPage"/>
              <w:spacing w:after="0"/>
              <w:ind w:left="99"/>
            </w:pPr>
            <w:r>
              <w:t>TS 45.002 CR 0192</w:t>
            </w:r>
          </w:p>
          <w:p w:rsidR="001D3249" w:rsidRDefault="001D3249" w:rsidP="001D3249">
            <w:pPr>
              <w:pStyle w:val="CRCoverPage"/>
              <w:spacing w:after="0"/>
              <w:ind w:left="99"/>
            </w:pPr>
            <w:r>
              <w:t>TS 45.003 CR 0138</w:t>
            </w:r>
          </w:p>
          <w:p w:rsidR="001D3249" w:rsidRDefault="001D3249" w:rsidP="001D3249">
            <w:pPr>
              <w:pStyle w:val="CRCoverPage"/>
              <w:spacing w:after="0"/>
              <w:ind w:left="99"/>
            </w:pPr>
            <w:r>
              <w:t>TS 45.004 CR 0024</w:t>
            </w:r>
          </w:p>
          <w:p w:rsidR="00CA5FE0" w:rsidRDefault="00CA5FE0" w:rsidP="001D3249">
            <w:pPr>
              <w:pStyle w:val="CRCoverPage"/>
              <w:spacing w:after="0"/>
              <w:ind w:left="99"/>
            </w:pPr>
            <w:r>
              <w:t>TS 45.005 CR 0578</w:t>
            </w:r>
          </w:p>
          <w:p w:rsidR="001D3249" w:rsidRDefault="001D3249" w:rsidP="001D3249">
            <w:pPr>
              <w:pStyle w:val="CRCoverPage"/>
              <w:spacing w:after="0"/>
              <w:ind w:left="99"/>
            </w:pPr>
            <w:r>
              <w:t>TS 45.008 CR 0635</w:t>
            </w:r>
          </w:p>
          <w:p w:rsidR="001D3249" w:rsidRDefault="001D3249" w:rsidP="001D3249">
            <w:pPr>
              <w:pStyle w:val="CRCoverPage"/>
              <w:spacing w:after="0"/>
              <w:ind w:left="99"/>
            </w:pPr>
            <w:r>
              <w:t>TS 45.008 CR 0636</w:t>
            </w:r>
          </w:p>
          <w:p w:rsidR="001D3249" w:rsidRDefault="001D3249" w:rsidP="001D3249">
            <w:pPr>
              <w:pStyle w:val="CRCoverPage"/>
              <w:spacing w:after="0"/>
              <w:ind w:left="99"/>
            </w:pPr>
            <w:r>
              <w:t>TS 45.010 CR 0069</w:t>
            </w:r>
          </w:p>
          <w:p w:rsidR="001E41F3" w:rsidRPr="00F46564" w:rsidRDefault="001D3249" w:rsidP="001D3249">
            <w:pPr>
              <w:pStyle w:val="CRCoverPage"/>
              <w:spacing w:after="0"/>
              <w:ind w:left="99"/>
              <w:rPr>
                <w:noProof/>
              </w:rPr>
            </w:pPr>
            <w:r>
              <w:t>TS 48.018 CR 0425</w:t>
            </w:r>
          </w:p>
        </w:tc>
      </w:tr>
      <w:tr w:rsidR="001E41F3" w:rsidRPr="00F465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F4656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4656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F46564" w:rsidRDefault="00B350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46564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4656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Pr="00F46564" w:rsidRDefault="001E41F3">
            <w:pPr>
              <w:pStyle w:val="CRCoverPage"/>
              <w:spacing w:after="0"/>
              <w:rPr>
                <w:noProof/>
              </w:rPr>
            </w:pPr>
            <w:r w:rsidRPr="00F4656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F46564" w:rsidRDefault="00B3502F" w:rsidP="001D3249">
            <w:pPr>
              <w:pStyle w:val="CRCoverPage"/>
              <w:spacing w:after="0"/>
              <w:ind w:left="99"/>
              <w:rPr>
                <w:noProof/>
              </w:rPr>
            </w:pPr>
            <w:r w:rsidRPr="00F46564">
              <w:t>TS 51</w:t>
            </w:r>
            <w:r w:rsidR="001D3249">
              <w:t>.</w:t>
            </w:r>
            <w:r w:rsidRPr="00F46564">
              <w:t xml:space="preserve">021 CR </w:t>
            </w:r>
            <w:r w:rsidR="001D3249">
              <w:t>0276</w:t>
            </w:r>
          </w:p>
        </w:tc>
      </w:tr>
      <w:tr w:rsidR="001E41F3" w:rsidRPr="00F465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F46564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46564">
              <w:rPr>
                <w:b/>
                <w:i/>
                <w:noProof/>
              </w:rPr>
              <w:t xml:space="preserve">(show </w:t>
            </w:r>
            <w:r w:rsidR="00592D74" w:rsidRPr="00F46564">
              <w:rPr>
                <w:b/>
                <w:i/>
                <w:noProof/>
              </w:rPr>
              <w:t xml:space="preserve">related </w:t>
            </w:r>
            <w:r w:rsidRPr="00F46564">
              <w:rPr>
                <w:b/>
                <w:i/>
                <w:noProof/>
              </w:rPr>
              <w:t>CR</w:t>
            </w:r>
            <w:r w:rsidR="00592D74" w:rsidRPr="00F46564">
              <w:rPr>
                <w:b/>
                <w:i/>
                <w:noProof/>
              </w:rPr>
              <w:t>s</w:t>
            </w:r>
            <w:r w:rsidRPr="00F46564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F4656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4656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Pr="00F46564" w:rsidRDefault="001E41F3">
            <w:pPr>
              <w:pStyle w:val="CRCoverPage"/>
              <w:spacing w:after="0"/>
              <w:rPr>
                <w:noProof/>
              </w:rPr>
            </w:pPr>
            <w:r w:rsidRPr="00F4656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F4656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46564">
              <w:rPr>
                <w:noProof/>
              </w:rPr>
              <w:t>TS</w:t>
            </w:r>
            <w:r w:rsidR="000A6394" w:rsidRPr="00F46564">
              <w:rPr>
                <w:noProof/>
              </w:rPr>
              <w:t xml:space="preserve">/TR ... CR ... </w:t>
            </w:r>
          </w:p>
        </w:tc>
      </w:tr>
      <w:tr w:rsidR="001E41F3" w:rsidRPr="00F465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F4656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F4656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4656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F4656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4656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4656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Pr="00F46564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F46564" w:rsidRDefault="001E41F3">
      <w:pPr>
        <w:rPr>
          <w:noProof/>
        </w:rPr>
        <w:sectPr w:rsidR="001E41F3" w:rsidRPr="00F46564" w:rsidSect="0075488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8064A2"/>
        <w:tblLook w:val="04A0" w:firstRow="1" w:lastRow="0" w:firstColumn="1" w:lastColumn="0" w:noHBand="0" w:noVBand="1"/>
      </w:tblPr>
      <w:tblGrid>
        <w:gridCol w:w="9855"/>
      </w:tblGrid>
      <w:tr w:rsidR="00CA5FE0" w:rsidRPr="0093430E" w:rsidTr="007F272B">
        <w:trPr>
          <w:jc w:val="center"/>
        </w:trPr>
        <w:tc>
          <w:tcPr>
            <w:tcW w:w="9855" w:type="dxa"/>
            <w:shd w:val="clear" w:color="auto" w:fill="1F497D"/>
            <w:tcMar>
              <w:top w:w="57" w:type="dxa"/>
            </w:tcMar>
            <w:vAlign w:val="center"/>
          </w:tcPr>
          <w:p w:rsidR="00CA5FE0" w:rsidRPr="0093430E" w:rsidRDefault="00CA5FE0" w:rsidP="007F272B">
            <w:pPr>
              <w:jc w:val="center"/>
              <w:rPr>
                <w:rFonts w:ascii="Cambria" w:eastAsia="SimSun" w:hAnsi="Cambria"/>
                <w:b/>
                <w:color w:val="FFFFFF"/>
                <w:sz w:val="32"/>
              </w:rPr>
            </w:pPr>
            <w:r>
              <w:rPr>
                <w:rFonts w:ascii="Cambria" w:eastAsia="SimSun" w:hAnsi="Cambria"/>
                <w:b/>
                <w:color w:val="FFFFFF"/>
                <w:sz w:val="24"/>
              </w:rPr>
              <w:lastRenderedPageBreak/>
              <w:t>1</w:t>
            </w:r>
            <w:r w:rsidRPr="004E51A0">
              <w:rPr>
                <w:rFonts w:ascii="Cambria" w:eastAsia="SimSun" w:hAnsi="Cambria"/>
                <w:b/>
                <w:color w:val="FFFFFF"/>
                <w:sz w:val="24"/>
                <w:vertAlign w:val="superscript"/>
              </w:rPr>
              <w:t>st</w:t>
            </w:r>
            <w:r>
              <w:rPr>
                <w:rFonts w:ascii="Cambria" w:eastAsia="SimSun" w:hAnsi="Cambria"/>
                <w:b/>
                <w:color w:val="FFFFFF"/>
                <w:sz w:val="24"/>
              </w:rPr>
              <w:t xml:space="preserve">  </w:t>
            </w:r>
            <w:r w:rsidRPr="0093430E">
              <w:rPr>
                <w:rFonts w:ascii="Cambria" w:eastAsia="SimSun" w:hAnsi="Cambria"/>
                <w:b/>
                <w:color w:val="FFFFFF"/>
                <w:sz w:val="24"/>
              </w:rPr>
              <w:t>modification</w:t>
            </w:r>
          </w:p>
        </w:tc>
      </w:tr>
    </w:tbl>
    <w:p w:rsidR="006973E6" w:rsidRPr="00F46564" w:rsidRDefault="006973E6" w:rsidP="006973E6">
      <w:pPr>
        <w:pStyle w:val="TH"/>
        <w:rPr>
          <w:ins w:id="3" w:author="EAB" w:date="2015-10-05T18:59:00Z"/>
        </w:rPr>
      </w:pPr>
      <w:ins w:id="4" w:author="EAB" w:date="2015-10-05T18:59:00Z">
        <w:r w:rsidRPr="00F46564">
          <w:t xml:space="preserve">Table 2ah: </w:t>
        </w:r>
        <w:proofErr w:type="spellStart"/>
        <w:r w:rsidRPr="00F46564">
          <w:t>Cochannel</w:t>
        </w:r>
        <w:proofErr w:type="spellEnd"/>
        <w:r w:rsidRPr="00F46564">
          <w:t xml:space="preserve"> interference ratio at reference performance </w:t>
        </w:r>
      </w:ins>
      <w:ins w:id="5" w:author="EAB" w:date="2016-01-03T18:21:00Z">
        <w:r w:rsidRPr="00F46564">
          <w:t xml:space="preserve">(for normal BTS) </w:t>
        </w:r>
      </w:ins>
      <w:ins w:id="6" w:author="EAB" w:date="2015-10-05T18:59:00Z">
        <w:r w:rsidRPr="00F46564">
          <w:t>for GMSK modulated signals</w:t>
        </w:r>
      </w:ins>
    </w:p>
    <w:tbl>
      <w:tblPr>
        <w:tblW w:w="7145" w:type="dxa"/>
        <w:jc w:val="center"/>
        <w:tblBorders>
          <w:top w:val="single" w:sz="6" w:space="0" w:color="000000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4"/>
        <w:gridCol w:w="567"/>
        <w:gridCol w:w="567"/>
        <w:gridCol w:w="1381"/>
        <w:gridCol w:w="1353"/>
        <w:gridCol w:w="1293"/>
      </w:tblGrid>
      <w:tr w:rsidR="006973E6" w:rsidRPr="00F46564" w:rsidTr="007F272B">
        <w:trPr>
          <w:jc w:val="center"/>
          <w:ins w:id="7" w:author="EAB" w:date="2016-02-07T15:37:00Z"/>
        </w:trPr>
        <w:tc>
          <w:tcPr>
            <w:tcW w:w="7145" w:type="dxa"/>
            <w:gridSpan w:val="6"/>
          </w:tcPr>
          <w:p w:rsidR="006973E6" w:rsidRPr="00F46564" w:rsidRDefault="006973E6" w:rsidP="007F272B">
            <w:pPr>
              <w:pStyle w:val="Header"/>
              <w:keepNext/>
              <w:keepLines/>
              <w:spacing w:before="20" w:after="20"/>
              <w:jc w:val="center"/>
              <w:rPr>
                <w:ins w:id="8" w:author="EAB" w:date="2016-02-07T15:37:00Z"/>
              </w:rPr>
            </w:pPr>
            <w:ins w:id="9" w:author="EAB" w:date="2016-02-07T15:37:00Z">
              <w:r w:rsidRPr="00F46564">
                <w:t>GSM 900 and GSM 850</w:t>
              </w:r>
            </w:ins>
          </w:p>
        </w:tc>
      </w:tr>
      <w:tr w:rsidR="006973E6" w:rsidRPr="00F46564" w:rsidTr="007F272B">
        <w:trPr>
          <w:jc w:val="center"/>
          <w:ins w:id="10" w:author="EAB" w:date="2016-02-07T15:37:00Z"/>
        </w:trPr>
        <w:tc>
          <w:tcPr>
            <w:tcW w:w="3118" w:type="dxa"/>
            <w:gridSpan w:val="3"/>
            <w:tcBorders>
              <w:bottom w:val="nil"/>
            </w:tcBorders>
          </w:tcPr>
          <w:p w:rsidR="006973E6" w:rsidRPr="00F46564" w:rsidRDefault="006973E6" w:rsidP="007F272B">
            <w:pPr>
              <w:pStyle w:val="TAC"/>
              <w:spacing w:before="20" w:after="20"/>
              <w:rPr>
                <w:ins w:id="11" w:author="EAB" w:date="2016-02-07T15:37:00Z"/>
                <w:b/>
              </w:rPr>
            </w:pPr>
            <w:ins w:id="12" w:author="EAB" w:date="2016-02-07T15:37:00Z">
              <w:r w:rsidRPr="00F46564">
                <w:rPr>
                  <w:b/>
                </w:rPr>
                <w:t>Type of</w:t>
              </w:r>
            </w:ins>
          </w:p>
        </w:tc>
        <w:tc>
          <w:tcPr>
            <w:tcW w:w="4027" w:type="dxa"/>
            <w:gridSpan w:val="3"/>
            <w:tcBorders>
              <w:bottom w:val="single" w:sz="4" w:space="0" w:color="auto"/>
            </w:tcBorders>
          </w:tcPr>
          <w:p w:rsidR="006973E6" w:rsidRPr="00F46564" w:rsidRDefault="006973E6" w:rsidP="007F272B">
            <w:pPr>
              <w:pStyle w:val="TAC"/>
              <w:spacing w:before="20" w:after="20"/>
              <w:rPr>
                <w:ins w:id="13" w:author="EAB" w:date="2016-02-07T15:37:00Z"/>
                <w:b/>
              </w:rPr>
            </w:pPr>
            <w:ins w:id="14" w:author="EAB" w:date="2016-02-07T15:37:00Z">
              <w:r w:rsidRPr="00F46564">
                <w:rPr>
                  <w:b/>
                </w:rPr>
                <w:t>Propagation conditions</w:t>
              </w:r>
            </w:ins>
          </w:p>
        </w:tc>
      </w:tr>
      <w:tr w:rsidR="006973E6" w:rsidRPr="00F46564" w:rsidTr="007F272B">
        <w:trPr>
          <w:jc w:val="center"/>
          <w:ins w:id="15" w:author="EAB" w:date="2016-02-07T15:37:00Z"/>
        </w:trPr>
        <w:tc>
          <w:tcPr>
            <w:tcW w:w="3118" w:type="dxa"/>
            <w:gridSpan w:val="3"/>
            <w:tcBorders>
              <w:top w:val="nil"/>
              <w:right w:val="single" w:sz="4" w:space="0" w:color="auto"/>
            </w:tcBorders>
          </w:tcPr>
          <w:p w:rsidR="006973E6" w:rsidRPr="00F46564" w:rsidRDefault="006973E6" w:rsidP="007F272B">
            <w:pPr>
              <w:pStyle w:val="TAC"/>
              <w:spacing w:before="20" w:after="20"/>
              <w:ind w:right="-171"/>
              <w:rPr>
                <w:ins w:id="16" w:author="EAB" w:date="2016-02-07T15:37:00Z"/>
                <w:b/>
              </w:rPr>
            </w:pPr>
            <w:ins w:id="17" w:author="EAB" w:date="2016-02-07T15:37:00Z">
              <w:r w:rsidRPr="00F46564">
                <w:rPr>
                  <w:b/>
                </w:rPr>
                <w:t>Channel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3E6" w:rsidRPr="00F46564" w:rsidRDefault="006973E6" w:rsidP="007F272B">
            <w:pPr>
              <w:pStyle w:val="TAC"/>
              <w:spacing w:before="20" w:after="20"/>
              <w:rPr>
                <w:ins w:id="18" w:author="EAB" w:date="2016-02-07T15:37:00Z"/>
                <w:b/>
              </w:rPr>
            </w:pPr>
            <w:ins w:id="19" w:author="EAB" w:date="2016-02-07T15:37:00Z">
              <w:r w:rsidRPr="00F46564">
                <w:rPr>
                  <w:b/>
                </w:rPr>
                <w:t>TU1.2</w:t>
              </w:r>
            </w:ins>
          </w:p>
          <w:p w:rsidR="006973E6" w:rsidRPr="00F46564" w:rsidRDefault="006973E6" w:rsidP="007F272B">
            <w:pPr>
              <w:pStyle w:val="TAC"/>
              <w:spacing w:before="20" w:after="20"/>
              <w:rPr>
                <w:ins w:id="20" w:author="EAB" w:date="2016-02-07T15:37:00Z"/>
                <w:b/>
              </w:rPr>
            </w:pPr>
            <w:ins w:id="21" w:author="EAB" w:date="2016-02-07T15:37:00Z">
              <w:r w:rsidRPr="00F46564">
                <w:rPr>
                  <w:b/>
                </w:rPr>
                <w:t>(no FH)</w:t>
              </w:r>
            </w:ins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3E6" w:rsidRPr="00F46564" w:rsidRDefault="006973E6" w:rsidP="007F272B">
            <w:pPr>
              <w:pStyle w:val="TAC"/>
              <w:spacing w:before="20" w:after="20"/>
              <w:rPr>
                <w:ins w:id="22" w:author="EAB" w:date="2016-02-07T15:37:00Z"/>
                <w:b/>
              </w:rPr>
            </w:pPr>
            <w:ins w:id="23" w:author="EAB" w:date="2016-02-07T15:37:00Z">
              <w:r w:rsidRPr="00F46564">
                <w:rPr>
                  <w:b/>
                </w:rPr>
                <w:t>TU1.2</w:t>
              </w:r>
              <w:r w:rsidRPr="00F46564">
                <w:rPr>
                  <w:b/>
                  <w:vertAlign w:val="superscript"/>
                </w:rPr>
                <w:t>1)</w:t>
              </w:r>
            </w:ins>
          </w:p>
          <w:p w:rsidR="006973E6" w:rsidRPr="00F46564" w:rsidRDefault="006973E6" w:rsidP="007F272B">
            <w:pPr>
              <w:pStyle w:val="TAC"/>
              <w:spacing w:before="20" w:after="20"/>
              <w:rPr>
                <w:ins w:id="24" w:author="EAB" w:date="2016-02-07T15:37:00Z"/>
                <w:b/>
              </w:rPr>
            </w:pPr>
            <w:ins w:id="25" w:author="EAB" w:date="2016-02-07T15:37:00Z">
              <w:r w:rsidRPr="00F46564">
                <w:rPr>
                  <w:b/>
                </w:rPr>
                <w:t>(ideal FH)</w:t>
              </w:r>
            </w:ins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3E6" w:rsidRPr="00F46564" w:rsidRDefault="006973E6" w:rsidP="007F272B">
            <w:pPr>
              <w:pStyle w:val="TAC"/>
              <w:spacing w:before="20" w:after="20"/>
              <w:rPr>
                <w:ins w:id="26" w:author="EAB" w:date="2016-02-07T15:37:00Z"/>
                <w:b/>
              </w:rPr>
            </w:pPr>
            <w:ins w:id="27" w:author="EAB" w:date="2016-02-07T15:37:00Z">
              <w:r>
                <w:rPr>
                  <w:b/>
                </w:rPr>
                <w:t>TU</w:t>
              </w:r>
            </w:ins>
            <w:ins w:id="28" w:author="EAB" w:date="2016-03-12T17:12:00Z">
              <w:r>
                <w:rPr>
                  <w:b/>
                </w:rPr>
                <w:t>5</w:t>
              </w:r>
            </w:ins>
            <w:ins w:id="29" w:author="EAB" w:date="2016-02-07T15:37:00Z">
              <w:r w:rsidRPr="00F46564">
                <w:rPr>
                  <w:b/>
                </w:rPr>
                <w:t>0</w:t>
              </w:r>
            </w:ins>
          </w:p>
          <w:p w:rsidR="006973E6" w:rsidRPr="00F46564" w:rsidRDefault="006973E6" w:rsidP="007F272B">
            <w:pPr>
              <w:pStyle w:val="TAC"/>
              <w:spacing w:before="20" w:after="20"/>
              <w:rPr>
                <w:ins w:id="30" w:author="EAB" w:date="2016-02-07T15:37:00Z"/>
                <w:b/>
              </w:rPr>
            </w:pPr>
            <w:ins w:id="31" w:author="EAB" w:date="2016-02-07T15:37:00Z">
              <w:r w:rsidRPr="00F46564">
                <w:rPr>
                  <w:b/>
                </w:rPr>
                <w:t>(no FH)</w:t>
              </w:r>
            </w:ins>
          </w:p>
        </w:tc>
      </w:tr>
      <w:tr w:rsidR="006973E6" w:rsidRPr="00F46564" w:rsidTr="007F272B">
        <w:trPr>
          <w:cantSplit/>
          <w:jc w:val="center"/>
          <w:ins w:id="32" w:author="EAB" w:date="2016-02-07T15:37:00Z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6973E6" w:rsidRPr="00F46564" w:rsidRDefault="006973E6" w:rsidP="007F272B">
            <w:pPr>
              <w:pStyle w:val="TAL"/>
              <w:spacing w:before="20" w:after="20"/>
              <w:rPr>
                <w:ins w:id="33" w:author="EAB" w:date="2016-02-07T15:37:00Z"/>
              </w:rPr>
            </w:pPr>
            <w:ins w:id="34" w:author="EAB" w:date="2016-02-07T15:37:00Z">
              <w:r w:rsidRPr="00F46564">
                <w:t>EC-PACCH/U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973E6" w:rsidRPr="00F46564" w:rsidRDefault="006973E6" w:rsidP="007F272B">
            <w:pPr>
              <w:pStyle w:val="TAR"/>
              <w:spacing w:before="20" w:after="20"/>
              <w:jc w:val="center"/>
              <w:rPr>
                <w:ins w:id="35" w:author="EAB" w:date="2016-02-07T15:37:00Z"/>
              </w:rPr>
            </w:pPr>
            <w:ins w:id="36" w:author="EAB" w:date="2016-02-07T15:37:00Z">
              <w:r w:rsidRPr="00F46564">
                <w:t>CC1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973E6" w:rsidRPr="00F46564" w:rsidRDefault="006973E6" w:rsidP="007F272B">
            <w:pPr>
              <w:pStyle w:val="TAR"/>
              <w:spacing w:before="20" w:after="20"/>
              <w:rPr>
                <w:ins w:id="37" w:author="EAB" w:date="2016-02-07T15:37:00Z"/>
              </w:rPr>
            </w:pPr>
            <w:ins w:id="38" w:author="EAB" w:date="2016-02-07T15:37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:rsidR="006973E6" w:rsidRPr="00F46564" w:rsidRDefault="007F272B" w:rsidP="007F272B">
            <w:pPr>
              <w:pStyle w:val="TAC"/>
              <w:spacing w:before="20" w:after="20"/>
              <w:rPr>
                <w:ins w:id="39" w:author="EAB" w:date="2016-02-07T15:37:00Z"/>
              </w:rPr>
            </w:pPr>
            <w:ins w:id="40" w:author="EAB" w:date="2016-02-07T15:37:00Z">
              <w:r>
                <w:t>[</w:t>
              </w:r>
            </w:ins>
            <w:ins w:id="41" w:author="EAB" w:date="2016-05-27T00:24:00Z">
              <w:r w:rsidR="00A742F5">
                <w:t>-1</w:t>
              </w:r>
            </w:ins>
            <w:ins w:id="42" w:author="EAB" w:date="2016-02-07T15:37:00Z">
              <w:r w:rsidR="006973E6"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6973E6" w:rsidRPr="00F46564" w:rsidRDefault="006973E6" w:rsidP="00A742F5">
            <w:pPr>
              <w:pStyle w:val="TAC"/>
              <w:spacing w:before="20" w:after="20"/>
              <w:rPr>
                <w:ins w:id="43" w:author="EAB" w:date="2016-02-07T15:37:00Z"/>
              </w:rPr>
            </w:pPr>
            <w:ins w:id="44" w:author="EAB" w:date="2016-02-07T15:37:00Z">
              <w:r w:rsidRPr="00F46564">
                <w:t>[</w:t>
              </w:r>
            </w:ins>
            <w:ins w:id="45" w:author="EAB" w:date="2016-05-27T00:34:00Z">
              <w:r w:rsidR="00A742F5">
                <w:t>1</w:t>
              </w:r>
            </w:ins>
            <w:ins w:id="46" w:author="EAB" w:date="2016-02-07T15:37:00Z">
              <w:r w:rsidRPr="00F46564">
                <w:t>]</w:t>
              </w:r>
            </w:ins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6973E6" w:rsidRPr="00F46564" w:rsidRDefault="00A742F5" w:rsidP="007F272B">
            <w:pPr>
              <w:pStyle w:val="TAC"/>
              <w:spacing w:before="20" w:after="20"/>
              <w:rPr>
                <w:ins w:id="47" w:author="EAB" w:date="2016-02-07T15:37:00Z"/>
              </w:rPr>
            </w:pPr>
            <w:ins w:id="48" w:author="EAB" w:date="2016-02-07T15:37:00Z">
              <w:r>
                <w:t>[</w:t>
              </w:r>
            </w:ins>
            <w:ins w:id="49" w:author="EAB" w:date="2016-05-27T00:35:00Z">
              <w:r>
                <w:t>0,5</w:t>
              </w:r>
            </w:ins>
            <w:ins w:id="50" w:author="EAB" w:date="2016-02-07T15:37:00Z">
              <w:r w:rsidR="006973E6" w:rsidRPr="00F46564">
                <w:t>]</w:t>
              </w:r>
            </w:ins>
          </w:p>
        </w:tc>
      </w:tr>
      <w:tr w:rsidR="006973E6" w:rsidRPr="00F46564" w:rsidTr="007F272B">
        <w:trPr>
          <w:cantSplit/>
          <w:jc w:val="center"/>
          <w:ins w:id="51" w:author="EAB" w:date="2016-02-07T15:37:00Z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6973E6" w:rsidRPr="00F46564" w:rsidRDefault="006973E6" w:rsidP="007F272B">
            <w:pPr>
              <w:pStyle w:val="TAL"/>
              <w:spacing w:before="20" w:after="20"/>
              <w:rPr>
                <w:ins w:id="52" w:author="EAB" w:date="2016-02-07T15:37:00Z"/>
              </w:rPr>
            </w:pPr>
            <w:ins w:id="53" w:author="EAB" w:date="2016-02-07T15:37:00Z">
              <w:r w:rsidRPr="00F46564">
                <w:t>EC-PACCH/U/4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973E6" w:rsidRPr="00F46564" w:rsidRDefault="006973E6" w:rsidP="007F272B">
            <w:pPr>
              <w:pStyle w:val="TAR"/>
              <w:spacing w:before="20" w:after="20"/>
              <w:jc w:val="center"/>
              <w:rPr>
                <w:ins w:id="54" w:author="EAB" w:date="2016-02-07T15:37:00Z"/>
              </w:rPr>
            </w:pPr>
            <w:ins w:id="55" w:author="EAB" w:date="2016-02-07T15:37:00Z">
              <w:r w:rsidRPr="00F46564">
                <w:t>CC2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973E6" w:rsidRPr="00F46564" w:rsidRDefault="006973E6" w:rsidP="007F272B">
            <w:pPr>
              <w:pStyle w:val="TAR"/>
              <w:spacing w:before="20" w:after="20"/>
              <w:rPr>
                <w:ins w:id="56" w:author="EAB" w:date="2016-02-07T15:37:00Z"/>
              </w:rPr>
            </w:pPr>
            <w:ins w:id="57" w:author="EAB" w:date="2016-02-07T15:37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:rsidR="006973E6" w:rsidRPr="00F46564" w:rsidRDefault="007F272B" w:rsidP="007F272B">
            <w:pPr>
              <w:pStyle w:val="TAC"/>
              <w:spacing w:before="20" w:after="20"/>
              <w:rPr>
                <w:ins w:id="58" w:author="EAB" w:date="2016-02-07T15:37:00Z"/>
              </w:rPr>
            </w:pPr>
            <w:ins w:id="59" w:author="EAB" w:date="2016-02-07T15:37:00Z">
              <w:r>
                <w:t>[</w:t>
              </w:r>
            </w:ins>
            <w:ins w:id="60" w:author="EAB" w:date="2016-05-27T00:24:00Z">
              <w:r w:rsidR="00A742F5">
                <w:t>-8</w:t>
              </w:r>
            </w:ins>
            <w:ins w:id="61" w:author="EAB" w:date="2016-02-07T15:37:00Z">
              <w:r w:rsidR="006973E6"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6973E6" w:rsidRPr="00F46564" w:rsidRDefault="00A742F5" w:rsidP="007F272B">
            <w:pPr>
              <w:pStyle w:val="TAC"/>
              <w:spacing w:before="20" w:after="20"/>
              <w:rPr>
                <w:ins w:id="62" w:author="EAB" w:date="2016-02-07T15:37:00Z"/>
              </w:rPr>
            </w:pPr>
            <w:ins w:id="63" w:author="EAB" w:date="2016-02-07T15:37:00Z">
              <w:r>
                <w:t>[</w:t>
              </w:r>
            </w:ins>
            <w:ins w:id="64" w:author="EAB" w:date="2016-05-27T00:34:00Z">
              <w:r>
                <w:t>-7,5</w:t>
              </w:r>
            </w:ins>
            <w:ins w:id="65" w:author="EAB" w:date="2016-02-07T15:37:00Z">
              <w:r w:rsidR="006973E6" w:rsidRPr="00F46564">
                <w:t>]</w:t>
              </w:r>
            </w:ins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6973E6" w:rsidRPr="00F46564" w:rsidRDefault="00A742F5" w:rsidP="007F272B">
            <w:pPr>
              <w:pStyle w:val="TAC"/>
              <w:spacing w:before="20" w:after="20"/>
              <w:rPr>
                <w:ins w:id="66" w:author="EAB" w:date="2016-02-07T15:37:00Z"/>
              </w:rPr>
            </w:pPr>
            <w:ins w:id="67" w:author="EAB" w:date="2016-02-07T15:37:00Z">
              <w:r>
                <w:t>[</w:t>
              </w:r>
            </w:ins>
            <w:ins w:id="68" w:author="EAB" w:date="2016-05-27T00:35:00Z">
              <w:r>
                <w:t>-7,5</w:t>
              </w:r>
            </w:ins>
            <w:ins w:id="69" w:author="EAB" w:date="2016-02-07T15:37:00Z">
              <w:r w:rsidR="006973E6" w:rsidRPr="00F46564">
                <w:t>]</w:t>
              </w:r>
            </w:ins>
          </w:p>
        </w:tc>
      </w:tr>
      <w:tr w:rsidR="006973E6" w:rsidRPr="00F46564" w:rsidTr="007F272B">
        <w:trPr>
          <w:cantSplit/>
          <w:jc w:val="center"/>
          <w:ins w:id="70" w:author="EAB" w:date="2016-02-07T15:37:00Z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6973E6" w:rsidRPr="00F46564" w:rsidRDefault="006973E6" w:rsidP="007F272B">
            <w:pPr>
              <w:pStyle w:val="TAL"/>
              <w:spacing w:before="20" w:after="20"/>
              <w:rPr>
                <w:ins w:id="71" w:author="EAB" w:date="2016-02-07T15:37:00Z"/>
              </w:rPr>
            </w:pPr>
            <w:ins w:id="72" w:author="EAB" w:date="2016-02-07T15:37:00Z">
              <w:r w:rsidRPr="00F46564">
                <w:t>EC-PACCH/U/8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973E6" w:rsidRPr="00F46564" w:rsidRDefault="006973E6" w:rsidP="007F272B">
            <w:pPr>
              <w:pStyle w:val="TAR"/>
              <w:spacing w:before="20" w:after="20"/>
              <w:jc w:val="center"/>
              <w:rPr>
                <w:ins w:id="73" w:author="EAB" w:date="2016-02-07T15:37:00Z"/>
              </w:rPr>
            </w:pPr>
            <w:ins w:id="74" w:author="EAB" w:date="2016-02-07T15:37:00Z">
              <w:r w:rsidRPr="00F46564">
                <w:t>CC3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973E6" w:rsidRPr="00F46564" w:rsidRDefault="006973E6" w:rsidP="007F272B">
            <w:pPr>
              <w:pStyle w:val="TAR"/>
              <w:spacing w:before="20" w:after="20"/>
              <w:rPr>
                <w:ins w:id="75" w:author="EAB" w:date="2016-02-07T15:37:00Z"/>
              </w:rPr>
            </w:pPr>
            <w:ins w:id="76" w:author="EAB" w:date="2016-02-07T15:37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:rsidR="006973E6" w:rsidRPr="00F46564" w:rsidRDefault="007F272B" w:rsidP="007F272B">
            <w:pPr>
              <w:pStyle w:val="TAC"/>
              <w:spacing w:before="20" w:after="20"/>
              <w:rPr>
                <w:ins w:id="77" w:author="EAB" w:date="2016-02-07T15:37:00Z"/>
              </w:rPr>
            </w:pPr>
            <w:ins w:id="78" w:author="EAB" w:date="2016-02-07T15:37:00Z">
              <w:r>
                <w:t>[</w:t>
              </w:r>
            </w:ins>
            <w:ins w:id="79" w:author="EAB" w:date="2016-05-27T00:24:00Z">
              <w:r w:rsidR="00A742F5">
                <w:t>-11</w:t>
              </w:r>
            </w:ins>
            <w:ins w:id="80" w:author="EAB" w:date="2016-02-07T15:37:00Z">
              <w:r w:rsidR="006973E6"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6973E6" w:rsidRPr="00F46564" w:rsidRDefault="00A742F5" w:rsidP="007F272B">
            <w:pPr>
              <w:pStyle w:val="TAC"/>
              <w:spacing w:before="20" w:after="20"/>
              <w:rPr>
                <w:ins w:id="81" w:author="EAB" w:date="2016-02-07T15:37:00Z"/>
              </w:rPr>
            </w:pPr>
            <w:ins w:id="82" w:author="EAB" w:date="2016-02-07T15:37:00Z">
              <w:r>
                <w:t>[</w:t>
              </w:r>
            </w:ins>
            <w:ins w:id="83" w:author="EAB" w:date="2016-05-27T00:34:00Z">
              <w:r>
                <w:t>-11</w:t>
              </w:r>
            </w:ins>
            <w:ins w:id="84" w:author="EAB" w:date="2016-02-07T15:37:00Z">
              <w:r w:rsidR="006973E6" w:rsidRPr="00F46564">
                <w:t>]</w:t>
              </w:r>
            </w:ins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6973E6" w:rsidRPr="00F46564" w:rsidRDefault="00A742F5" w:rsidP="007F272B">
            <w:pPr>
              <w:pStyle w:val="TAC"/>
              <w:spacing w:before="20" w:after="20"/>
              <w:rPr>
                <w:ins w:id="85" w:author="EAB" w:date="2016-02-07T15:37:00Z"/>
              </w:rPr>
            </w:pPr>
            <w:ins w:id="86" w:author="EAB" w:date="2016-02-07T15:37:00Z">
              <w:r>
                <w:t>[</w:t>
              </w:r>
            </w:ins>
            <w:ins w:id="87" w:author="EAB" w:date="2016-05-27T00:35:00Z">
              <w:r>
                <w:t>-11</w:t>
              </w:r>
            </w:ins>
            <w:ins w:id="88" w:author="EAB" w:date="2016-02-07T15:37:00Z">
              <w:r w:rsidR="006973E6" w:rsidRPr="00F46564">
                <w:t>]</w:t>
              </w:r>
            </w:ins>
          </w:p>
        </w:tc>
      </w:tr>
      <w:tr w:rsidR="006973E6" w:rsidRPr="00F46564" w:rsidTr="007F272B">
        <w:trPr>
          <w:cantSplit/>
          <w:jc w:val="center"/>
          <w:ins w:id="89" w:author="EAB" w:date="2016-02-07T15:37:00Z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6973E6" w:rsidRPr="00F46564" w:rsidRDefault="006973E6" w:rsidP="007F272B">
            <w:pPr>
              <w:pStyle w:val="TAL"/>
              <w:spacing w:before="20" w:after="20"/>
              <w:rPr>
                <w:ins w:id="90" w:author="EAB" w:date="2016-02-07T15:37:00Z"/>
              </w:rPr>
            </w:pPr>
            <w:ins w:id="91" w:author="EAB" w:date="2016-02-07T15:37:00Z">
              <w:r w:rsidRPr="00F46564">
                <w:t>EC-PACCH/U/16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973E6" w:rsidRPr="00F46564" w:rsidRDefault="006973E6" w:rsidP="007F272B">
            <w:pPr>
              <w:pStyle w:val="TAR"/>
              <w:spacing w:before="20" w:after="20"/>
              <w:jc w:val="center"/>
              <w:rPr>
                <w:ins w:id="92" w:author="EAB" w:date="2016-02-07T15:37:00Z"/>
              </w:rPr>
            </w:pPr>
            <w:ins w:id="93" w:author="EAB" w:date="2016-02-07T15:37:00Z">
              <w:r w:rsidRPr="00F46564">
                <w:t>CC4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973E6" w:rsidRPr="00F46564" w:rsidRDefault="006973E6" w:rsidP="007F272B">
            <w:pPr>
              <w:pStyle w:val="TAR"/>
              <w:spacing w:before="20" w:after="20"/>
              <w:rPr>
                <w:ins w:id="94" w:author="EAB" w:date="2016-02-07T15:37:00Z"/>
              </w:rPr>
            </w:pPr>
            <w:ins w:id="95" w:author="EAB" w:date="2016-02-07T15:37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:rsidR="006973E6" w:rsidRPr="00F46564" w:rsidRDefault="007F272B" w:rsidP="007F272B">
            <w:pPr>
              <w:pStyle w:val="TAC"/>
              <w:spacing w:before="20" w:after="20"/>
              <w:rPr>
                <w:ins w:id="96" w:author="EAB" w:date="2016-02-07T15:37:00Z"/>
              </w:rPr>
            </w:pPr>
            <w:ins w:id="97" w:author="EAB" w:date="2016-02-07T15:37:00Z">
              <w:r>
                <w:t>[</w:t>
              </w:r>
            </w:ins>
            <w:ins w:id="98" w:author="EAB" w:date="2016-05-27T00:24:00Z">
              <w:r w:rsidR="00A742F5">
                <w:t>-14</w:t>
              </w:r>
            </w:ins>
            <w:ins w:id="99" w:author="EAB" w:date="2016-02-07T15:37:00Z">
              <w:r w:rsidR="006973E6"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6973E6" w:rsidRPr="00F46564" w:rsidRDefault="00A742F5" w:rsidP="007F272B">
            <w:pPr>
              <w:pStyle w:val="TAC"/>
              <w:spacing w:before="20" w:after="20"/>
              <w:rPr>
                <w:ins w:id="100" w:author="EAB" w:date="2016-02-07T15:37:00Z"/>
              </w:rPr>
            </w:pPr>
            <w:ins w:id="101" w:author="EAB" w:date="2016-02-07T15:37:00Z">
              <w:r>
                <w:t>[</w:t>
              </w:r>
            </w:ins>
            <w:ins w:id="102" w:author="EAB" w:date="2016-05-27T00:34:00Z">
              <w:r>
                <w:t>-14,5</w:t>
              </w:r>
            </w:ins>
            <w:ins w:id="103" w:author="EAB" w:date="2016-02-07T15:37:00Z">
              <w:r w:rsidR="006973E6" w:rsidRPr="00F46564">
                <w:t>]</w:t>
              </w:r>
            </w:ins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6973E6" w:rsidRPr="00F46564" w:rsidRDefault="00A742F5" w:rsidP="007F272B">
            <w:pPr>
              <w:pStyle w:val="TAC"/>
              <w:spacing w:before="20" w:after="20"/>
              <w:rPr>
                <w:ins w:id="104" w:author="EAB" w:date="2016-02-07T15:37:00Z"/>
              </w:rPr>
            </w:pPr>
            <w:ins w:id="105" w:author="EAB" w:date="2016-02-07T15:37:00Z">
              <w:r>
                <w:t>[</w:t>
              </w:r>
            </w:ins>
            <w:ins w:id="106" w:author="EAB" w:date="2016-05-27T00:35:00Z">
              <w:r>
                <w:t>-14</w:t>
              </w:r>
            </w:ins>
            <w:ins w:id="107" w:author="EAB" w:date="2016-02-07T15:37:00Z">
              <w:r w:rsidR="006973E6" w:rsidRPr="00F46564">
                <w:t>]</w:t>
              </w:r>
            </w:ins>
          </w:p>
        </w:tc>
      </w:tr>
      <w:tr w:rsidR="006973E6" w:rsidRPr="00F46564" w:rsidTr="007F272B">
        <w:trPr>
          <w:cantSplit/>
          <w:jc w:val="center"/>
          <w:ins w:id="108" w:author="EAB" w:date="2016-02-07T15:37:00Z"/>
        </w:trPr>
        <w:tc>
          <w:tcPr>
            <w:tcW w:w="1984" w:type="dxa"/>
            <w:tcBorders>
              <w:top w:val="single" w:sz="4" w:space="0" w:color="auto"/>
              <w:bottom w:val="nil"/>
              <w:right w:val="nil"/>
            </w:tcBorders>
          </w:tcPr>
          <w:p w:rsidR="006973E6" w:rsidRPr="00F46564" w:rsidRDefault="006973E6" w:rsidP="007F272B">
            <w:pPr>
              <w:pStyle w:val="TAL"/>
              <w:spacing w:before="20" w:after="20"/>
              <w:rPr>
                <w:ins w:id="109" w:author="EAB" w:date="2016-02-07T15:37:00Z"/>
              </w:rPr>
            </w:pPr>
            <w:ins w:id="110" w:author="EAB" w:date="2016-02-07T15:37:00Z">
              <w:r w:rsidRPr="00F46564">
                <w:t>EC-PDTCH/MCS-1</w:t>
              </w:r>
            </w:ins>
            <w:ins w:id="111" w:author="EAB" w:date="2016-03-12T17:22:00Z">
              <w:r>
                <w:rPr>
                  <w:vertAlign w:val="superscript"/>
                </w:rPr>
                <w:t>4)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973E6" w:rsidRPr="00F46564" w:rsidRDefault="006973E6" w:rsidP="007F272B">
            <w:pPr>
              <w:pStyle w:val="TAR"/>
              <w:spacing w:before="20" w:after="20"/>
              <w:jc w:val="center"/>
              <w:rPr>
                <w:ins w:id="112" w:author="EAB" w:date="2016-02-07T15:37:00Z"/>
              </w:rPr>
            </w:pPr>
            <w:ins w:id="113" w:author="EAB" w:date="2016-02-07T15:37:00Z">
              <w:r w:rsidRPr="00F46564">
                <w:t>CC1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973E6" w:rsidRPr="00F46564" w:rsidRDefault="006973E6" w:rsidP="007F272B">
            <w:pPr>
              <w:pStyle w:val="TAR"/>
              <w:spacing w:before="20" w:after="20"/>
              <w:rPr>
                <w:ins w:id="114" w:author="EAB" w:date="2016-02-07T15:37:00Z"/>
              </w:rPr>
            </w:pPr>
            <w:ins w:id="115" w:author="EAB" w:date="2016-02-07T15:37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6973E6" w:rsidRPr="00F46564" w:rsidRDefault="007F272B" w:rsidP="007F272B">
            <w:pPr>
              <w:pStyle w:val="TAC"/>
              <w:spacing w:before="20" w:after="20"/>
              <w:rPr>
                <w:ins w:id="116" w:author="EAB" w:date="2016-02-07T15:37:00Z"/>
              </w:rPr>
            </w:pPr>
            <w:ins w:id="117" w:author="EAB" w:date="2016-02-07T15:37:00Z">
              <w:r>
                <w:t>[</w:t>
              </w:r>
            </w:ins>
            <w:ins w:id="118" w:author="EAB" w:date="2016-05-27T00:24:00Z">
              <w:r w:rsidR="00A742F5">
                <w:t>-1</w:t>
              </w:r>
            </w:ins>
            <w:ins w:id="119" w:author="EAB" w:date="2016-02-07T15:37:00Z">
              <w:r w:rsidR="006973E6" w:rsidRPr="00F46564">
                <w:t>]</w:t>
              </w:r>
            </w:ins>
          </w:p>
        </w:tc>
        <w:tc>
          <w:tcPr>
            <w:tcW w:w="1353" w:type="dxa"/>
            <w:tcBorders>
              <w:top w:val="single" w:sz="4" w:space="0" w:color="auto"/>
              <w:bottom w:val="nil"/>
            </w:tcBorders>
          </w:tcPr>
          <w:p w:rsidR="006973E6" w:rsidRPr="00F46564" w:rsidRDefault="00A742F5" w:rsidP="007F272B">
            <w:pPr>
              <w:pStyle w:val="TAC"/>
              <w:spacing w:before="20" w:after="20"/>
              <w:rPr>
                <w:ins w:id="120" w:author="EAB" w:date="2016-02-07T15:37:00Z"/>
              </w:rPr>
            </w:pPr>
            <w:ins w:id="121" w:author="EAB" w:date="2016-02-07T15:37:00Z">
              <w:r>
                <w:t>[</w:t>
              </w:r>
            </w:ins>
            <w:ins w:id="122" w:author="EAB" w:date="2016-05-27T00:35:00Z">
              <w:r>
                <w:t>-0,5</w:t>
              </w:r>
            </w:ins>
            <w:ins w:id="123" w:author="EAB" w:date="2016-02-07T15:37:00Z">
              <w:r w:rsidR="006973E6" w:rsidRPr="00F46564">
                <w:t>]</w:t>
              </w:r>
            </w:ins>
          </w:p>
        </w:tc>
        <w:tc>
          <w:tcPr>
            <w:tcW w:w="1293" w:type="dxa"/>
            <w:tcBorders>
              <w:top w:val="single" w:sz="4" w:space="0" w:color="auto"/>
              <w:bottom w:val="nil"/>
            </w:tcBorders>
          </w:tcPr>
          <w:p w:rsidR="006973E6" w:rsidRPr="00F46564" w:rsidRDefault="00A742F5" w:rsidP="007F272B">
            <w:pPr>
              <w:pStyle w:val="TAC"/>
              <w:spacing w:before="20" w:after="20"/>
              <w:rPr>
                <w:ins w:id="124" w:author="EAB" w:date="2016-02-07T15:37:00Z"/>
              </w:rPr>
            </w:pPr>
            <w:ins w:id="125" w:author="EAB" w:date="2016-02-07T15:37:00Z">
              <w:r>
                <w:t>[</w:t>
              </w:r>
            </w:ins>
            <w:ins w:id="126" w:author="EAB" w:date="2016-05-27T00:35:00Z">
              <w:r>
                <w:t>-1</w:t>
              </w:r>
            </w:ins>
            <w:ins w:id="127" w:author="EAB" w:date="2016-02-07T15:37:00Z">
              <w:r w:rsidR="006973E6" w:rsidRPr="00F46564">
                <w:t>]</w:t>
              </w:r>
            </w:ins>
          </w:p>
        </w:tc>
      </w:tr>
      <w:tr w:rsidR="006973E6" w:rsidRPr="00F46564" w:rsidTr="007F272B">
        <w:trPr>
          <w:cantSplit/>
          <w:jc w:val="center"/>
          <w:ins w:id="128" w:author="EAB" w:date="2016-02-07T15:37:00Z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6973E6" w:rsidRPr="00F46564" w:rsidRDefault="006973E6" w:rsidP="007F272B">
            <w:pPr>
              <w:pStyle w:val="TAL"/>
              <w:spacing w:before="20" w:after="20"/>
              <w:rPr>
                <w:ins w:id="129" w:author="EAB" w:date="2016-02-07T15:37:00Z"/>
              </w:rPr>
            </w:pPr>
            <w:ins w:id="130" w:author="EAB" w:date="2016-02-07T15:37:00Z">
              <w:r w:rsidRPr="00F46564">
                <w:t>EC-PDTCH/MCS-1/4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973E6" w:rsidRPr="00F46564" w:rsidRDefault="006973E6" w:rsidP="007F272B">
            <w:pPr>
              <w:pStyle w:val="TAR"/>
              <w:spacing w:before="20" w:after="20"/>
              <w:jc w:val="center"/>
              <w:rPr>
                <w:ins w:id="131" w:author="EAB" w:date="2016-02-07T15:37:00Z"/>
              </w:rPr>
            </w:pPr>
            <w:ins w:id="132" w:author="EAB" w:date="2016-02-07T15:37:00Z">
              <w:r w:rsidRPr="00F46564">
                <w:t>CC2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973E6" w:rsidRPr="00F46564" w:rsidRDefault="006973E6" w:rsidP="007F272B">
            <w:pPr>
              <w:pStyle w:val="TAR"/>
              <w:spacing w:before="20" w:after="20"/>
              <w:rPr>
                <w:ins w:id="133" w:author="EAB" w:date="2016-02-07T15:37:00Z"/>
              </w:rPr>
            </w:pPr>
            <w:ins w:id="134" w:author="EAB" w:date="2016-02-07T15:37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:rsidR="006973E6" w:rsidRPr="00F46564" w:rsidRDefault="00A742F5" w:rsidP="007F272B">
            <w:pPr>
              <w:pStyle w:val="TAC"/>
              <w:spacing w:before="20" w:after="20"/>
              <w:rPr>
                <w:ins w:id="135" w:author="EAB" w:date="2016-02-07T15:37:00Z"/>
              </w:rPr>
            </w:pPr>
            <w:ins w:id="136" w:author="EAB" w:date="2016-02-07T15:37:00Z">
              <w:r>
                <w:t>[</w:t>
              </w:r>
            </w:ins>
            <w:ins w:id="137" w:author="EAB" w:date="2016-05-27T00:32:00Z">
              <w:r>
                <w:t>-7,5</w:t>
              </w:r>
            </w:ins>
            <w:ins w:id="138" w:author="EAB" w:date="2016-02-07T15:37:00Z">
              <w:r w:rsidR="006973E6"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6973E6" w:rsidRPr="00F46564" w:rsidRDefault="00A742F5" w:rsidP="007F272B">
            <w:pPr>
              <w:pStyle w:val="TAC"/>
              <w:spacing w:before="20" w:after="20"/>
              <w:rPr>
                <w:ins w:id="139" w:author="EAB" w:date="2016-02-07T15:37:00Z"/>
              </w:rPr>
            </w:pPr>
            <w:ins w:id="140" w:author="EAB" w:date="2016-02-07T15:37:00Z">
              <w:r>
                <w:t>[</w:t>
              </w:r>
            </w:ins>
            <w:ins w:id="141" w:author="EAB" w:date="2016-05-27T00:35:00Z">
              <w:r>
                <w:t>-7,5</w:t>
              </w:r>
            </w:ins>
            <w:ins w:id="142" w:author="EAB" w:date="2016-02-07T15:37:00Z">
              <w:r w:rsidR="006973E6" w:rsidRPr="00F46564">
                <w:t>]</w:t>
              </w:r>
            </w:ins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6973E6" w:rsidRPr="00F46564" w:rsidRDefault="00A742F5" w:rsidP="007F272B">
            <w:pPr>
              <w:pStyle w:val="TAC"/>
              <w:spacing w:before="20" w:after="20"/>
              <w:rPr>
                <w:ins w:id="143" w:author="EAB" w:date="2016-02-07T15:37:00Z"/>
              </w:rPr>
            </w:pPr>
            <w:ins w:id="144" w:author="EAB" w:date="2016-02-07T15:37:00Z">
              <w:r>
                <w:t>[</w:t>
              </w:r>
            </w:ins>
            <w:ins w:id="145" w:author="EAB" w:date="2016-05-27T00:35:00Z">
              <w:r>
                <w:t>-7,5</w:t>
              </w:r>
            </w:ins>
            <w:ins w:id="146" w:author="EAB" w:date="2016-02-07T15:37:00Z">
              <w:r w:rsidR="006973E6" w:rsidRPr="00F46564">
                <w:t>]</w:t>
              </w:r>
            </w:ins>
          </w:p>
        </w:tc>
      </w:tr>
      <w:tr w:rsidR="006973E6" w:rsidRPr="00F46564" w:rsidTr="007F272B">
        <w:trPr>
          <w:cantSplit/>
          <w:jc w:val="center"/>
          <w:ins w:id="147" w:author="EAB" w:date="2016-02-07T15:37:00Z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6973E6" w:rsidRPr="00F46564" w:rsidRDefault="006973E6" w:rsidP="007F272B">
            <w:pPr>
              <w:pStyle w:val="TAL"/>
              <w:spacing w:before="20" w:after="20"/>
              <w:rPr>
                <w:ins w:id="148" w:author="EAB" w:date="2016-02-07T15:37:00Z"/>
              </w:rPr>
            </w:pPr>
            <w:ins w:id="149" w:author="EAB" w:date="2016-02-07T15:37:00Z">
              <w:r w:rsidRPr="00F46564">
                <w:t>EC-PDTCH/MCS-1/8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973E6" w:rsidRPr="00F46564" w:rsidRDefault="006973E6" w:rsidP="007F272B">
            <w:pPr>
              <w:pStyle w:val="TAR"/>
              <w:spacing w:before="20" w:after="20"/>
              <w:jc w:val="center"/>
              <w:rPr>
                <w:ins w:id="150" w:author="EAB" w:date="2016-02-07T15:37:00Z"/>
              </w:rPr>
            </w:pPr>
            <w:ins w:id="151" w:author="EAB" w:date="2016-02-07T15:37:00Z">
              <w:r w:rsidRPr="00F46564">
                <w:t>CC3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973E6" w:rsidRPr="00F46564" w:rsidRDefault="006973E6" w:rsidP="007F272B">
            <w:pPr>
              <w:pStyle w:val="TAR"/>
              <w:spacing w:before="20" w:after="20"/>
              <w:rPr>
                <w:ins w:id="152" w:author="EAB" w:date="2016-02-07T15:37:00Z"/>
              </w:rPr>
            </w:pPr>
            <w:ins w:id="153" w:author="EAB" w:date="2016-02-07T15:37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:rsidR="006973E6" w:rsidRPr="00F46564" w:rsidRDefault="00A742F5" w:rsidP="007F272B">
            <w:pPr>
              <w:pStyle w:val="TAC"/>
              <w:spacing w:before="20" w:after="20"/>
              <w:rPr>
                <w:ins w:id="154" w:author="EAB" w:date="2016-02-07T15:37:00Z"/>
              </w:rPr>
            </w:pPr>
            <w:ins w:id="155" w:author="EAB" w:date="2016-02-07T15:37:00Z">
              <w:r>
                <w:t>[</w:t>
              </w:r>
            </w:ins>
            <w:ins w:id="156" w:author="EAB" w:date="2016-05-27T00:33:00Z">
              <w:r>
                <w:t>-11</w:t>
              </w:r>
            </w:ins>
            <w:ins w:id="157" w:author="EAB" w:date="2016-02-07T15:37:00Z">
              <w:r w:rsidR="006973E6"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6973E6" w:rsidRPr="00F46564" w:rsidRDefault="00A742F5" w:rsidP="007F272B">
            <w:pPr>
              <w:pStyle w:val="TAC"/>
              <w:spacing w:before="20" w:after="20"/>
              <w:rPr>
                <w:ins w:id="158" w:author="EAB" w:date="2016-02-07T15:37:00Z"/>
              </w:rPr>
            </w:pPr>
            <w:ins w:id="159" w:author="EAB" w:date="2016-02-07T15:37:00Z">
              <w:r>
                <w:t>[</w:t>
              </w:r>
            </w:ins>
            <w:ins w:id="160" w:author="EAB" w:date="2016-05-27T00:35:00Z">
              <w:r>
                <w:t>-10,5</w:t>
              </w:r>
            </w:ins>
            <w:ins w:id="161" w:author="EAB" w:date="2016-02-07T15:37:00Z">
              <w:r w:rsidR="006973E6" w:rsidRPr="00F46564">
                <w:t>]</w:t>
              </w:r>
            </w:ins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6973E6" w:rsidRPr="00F46564" w:rsidRDefault="00A742F5" w:rsidP="007F272B">
            <w:pPr>
              <w:pStyle w:val="TAC"/>
              <w:spacing w:before="20" w:after="20"/>
              <w:rPr>
                <w:ins w:id="162" w:author="EAB" w:date="2016-02-07T15:37:00Z"/>
              </w:rPr>
            </w:pPr>
            <w:ins w:id="163" w:author="EAB" w:date="2016-02-07T15:37:00Z">
              <w:r>
                <w:t>[</w:t>
              </w:r>
            </w:ins>
            <w:ins w:id="164" w:author="EAB" w:date="2016-05-27T00:35:00Z">
              <w:r>
                <w:t>-10</w:t>
              </w:r>
            </w:ins>
            <w:ins w:id="165" w:author="EAB" w:date="2016-02-07T15:37:00Z">
              <w:r w:rsidR="006973E6" w:rsidRPr="00F46564">
                <w:t>]</w:t>
              </w:r>
            </w:ins>
          </w:p>
        </w:tc>
      </w:tr>
      <w:tr w:rsidR="006973E6" w:rsidRPr="00F46564" w:rsidTr="007F272B">
        <w:trPr>
          <w:cantSplit/>
          <w:jc w:val="center"/>
          <w:ins w:id="166" w:author="EAB" w:date="2016-02-07T15:37:00Z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6973E6" w:rsidRPr="00F46564" w:rsidRDefault="006973E6" w:rsidP="007F272B">
            <w:pPr>
              <w:pStyle w:val="TAL"/>
              <w:spacing w:before="20" w:after="20"/>
              <w:rPr>
                <w:ins w:id="167" w:author="EAB" w:date="2016-02-07T15:37:00Z"/>
              </w:rPr>
            </w:pPr>
            <w:ins w:id="168" w:author="EAB" w:date="2016-02-07T15:37:00Z">
              <w:r w:rsidRPr="00F46564">
                <w:t>EC-PDTCH/MCS-1/16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973E6" w:rsidRPr="00F46564" w:rsidRDefault="006973E6" w:rsidP="007F272B">
            <w:pPr>
              <w:pStyle w:val="TAR"/>
              <w:spacing w:before="20" w:after="20"/>
              <w:jc w:val="center"/>
              <w:rPr>
                <w:ins w:id="169" w:author="EAB" w:date="2016-02-07T15:37:00Z"/>
              </w:rPr>
            </w:pPr>
            <w:ins w:id="170" w:author="EAB" w:date="2016-02-07T15:37:00Z">
              <w:r w:rsidRPr="00F46564">
                <w:t>CC4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973E6" w:rsidRPr="00F46564" w:rsidRDefault="006973E6" w:rsidP="007F272B">
            <w:pPr>
              <w:pStyle w:val="TAR"/>
              <w:spacing w:before="20" w:after="20"/>
              <w:rPr>
                <w:ins w:id="171" w:author="EAB" w:date="2016-02-07T15:37:00Z"/>
              </w:rPr>
            </w:pPr>
            <w:ins w:id="172" w:author="EAB" w:date="2016-02-07T15:37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:rsidR="006973E6" w:rsidRPr="00F46564" w:rsidRDefault="00A742F5" w:rsidP="007F272B">
            <w:pPr>
              <w:pStyle w:val="TAC"/>
              <w:spacing w:before="20" w:after="20"/>
              <w:rPr>
                <w:ins w:id="173" w:author="EAB" w:date="2016-02-07T15:37:00Z"/>
              </w:rPr>
            </w:pPr>
            <w:ins w:id="174" w:author="EAB" w:date="2016-02-07T15:37:00Z">
              <w:r>
                <w:t>[</w:t>
              </w:r>
            </w:ins>
            <w:ins w:id="175" w:author="EAB" w:date="2016-05-27T00:33:00Z">
              <w:r>
                <w:t>-14,5</w:t>
              </w:r>
            </w:ins>
            <w:ins w:id="176" w:author="EAB" w:date="2016-02-07T15:37:00Z">
              <w:r w:rsidR="006973E6"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6973E6" w:rsidRPr="00F46564" w:rsidRDefault="00A742F5" w:rsidP="007F272B">
            <w:pPr>
              <w:pStyle w:val="TAC"/>
              <w:spacing w:before="20" w:after="20"/>
              <w:rPr>
                <w:ins w:id="177" w:author="EAB" w:date="2016-02-07T15:37:00Z"/>
              </w:rPr>
            </w:pPr>
            <w:ins w:id="178" w:author="EAB" w:date="2016-02-07T15:37:00Z">
              <w:r>
                <w:t>[</w:t>
              </w:r>
            </w:ins>
            <w:ins w:id="179" w:author="EAB" w:date="2016-05-27T00:35:00Z">
              <w:r>
                <w:t>-13</w:t>
              </w:r>
            </w:ins>
            <w:ins w:id="180" w:author="EAB" w:date="2016-02-07T15:37:00Z">
              <w:r w:rsidR="006973E6" w:rsidRPr="00F46564">
                <w:t>]</w:t>
              </w:r>
            </w:ins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6973E6" w:rsidRPr="00F46564" w:rsidRDefault="00A742F5" w:rsidP="007F272B">
            <w:pPr>
              <w:pStyle w:val="TAC"/>
              <w:spacing w:before="20" w:after="20"/>
              <w:rPr>
                <w:ins w:id="181" w:author="EAB" w:date="2016-02-07T15:37:00Z"/>
              </w:rPr>
            </w:pPr>
            <w:ins w:id="182" w:author="EAB" w:date="2016-02-07T15:37:00Z">
              <w:r>
                <w:t>[</w:t>
              </w:r>
            </w:ins>
            <w:ins w:id="183" w:author="EAB" w:date="2016-05-27T00:35:00Z">
              <w:r>
                <w:t>-12,5</w:t>
              </w:r>
            </w:ins>
            <w:ins w:id="184" w:author="EAB" w:date="2016-02-07T15:37:00Z">
              <w:r w:rsidR="006973E6" w:rsidRPr="00F46564">
                <w:t>]</w:t>
              </w:r>
            </w:ins>
          </w:p>
        </w:tc>
      </w:tr>
      <w:tr w:rsidR="006973E6" w:rsidRPr="00F46564" w:rsidTr="007F272B">
        <w:trPr>
          <w:jc w:val="center"/>
          <w:ins w:id="185" w:author="EAB" w:date="2016-02-07T15:37:00Z"/>
        </w:trPr>
        <w:tc>
          <w:tcPr>
            <w:tcW w:w="1984" w:type="dxa"/>
            <w:tcBorders>
              <w:top w:val="single" w:sz="4" w:space="0" w:color="auto"/>
              <w:bottom w:val="nil"/>
              <w:right w:val="nil"/>
            </w:tcBorders>
          </w:tcPr>
          <w:p w:rsidR="006973E6" w:rsidRPr="00F46564" w:rsidRDefault="006973E6" w:rsidP="007F272B">
            <w:pPr>
              <w:pStyle w:val="TAL"/>
              <w:spacing w:before="20" w:after="20"/>
              <w:rPr>
                <w:ins w:id="186" w:author="EAB" w:date="2016-02-07T15:37:00Z"/>
              </w:rPr>
            </w:pPr>
            <w:ins w:id="187" w:author="EAB" w:date="2016-02-09T18:24:00Z">
              <w:r w:rsidRPr="00F46564">
                <w:t xml:space="preserve">1 TS </w:t>
              </w:r>
            </w:ins>
            <w:ins w:id="188" w:author="EAB" w:date="2016-02-07T15:37:00Z">
              <w:r w:rsidRPr="00F46564">
                <w:t>EC-RACH</w:t>
              </w:r>
              <w:r w:rsidRPr="00F46564">
                <w:rPr>
                  <w:vertAlign w:val="superscript"/>
                </w:rPr>
                <w:t>2)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973E6" w:rsidRPr="00F46564" w:rsidRDefault="006973E6" w:rsidP="007F272B">
            <w:pPr>
              <w:pStyle w:val="TAR"/>
              <w:spacing w:before="20" w:after="20"/>
              <w:jc w:val="center"/>
              <w:rPr>
                <w:ins w:id="189" w:author="EAB" w:date="2016-02-07T15:37:00Z"/>
              </w:rPr>
            </w:pPr>
            <w:ins w:id="190" w:author="EAB" w:date="2016-02-07T15:37:00Z">
              <w:r w:rsidRPr="00F46564">
                <w:t>CC1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973E6" w:rsidRPr="00F46564" w:rsidRDefault="006973E6" w:rsidP="007F272B">
            <w:pPr>
              <w:pStyle w:val="TAR"/>
              <w:spacing w:before="20" w:after="20"/>
              <w:rPr>
                <w:ins w:id="191" w:author="EAB" w:date="2016-02-07T15:37:00Z"/>
              </w:rPr>
            </w:pPr>
            <w:ins w:id="192" w:author="EAB" w:date="2016-02-07T15:37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6973E6" w:rsidRPr="00F46564" w:rsidRDefault="00A742F5" w:rsidP="007F272B">
            <w:pPr>
              <w:pStyle w:val="TAC"/>
              <w:spacing w:before="20" w:after="20"/>
              <w:rPr>
                <w:ins w:id="193" w:author="EAB" w:date="2016-02-07T15:37:00Z"/>
              </w:rPr>
            </w:pPr>
            <w:ins w:id="194" w:author="EAB" w:date="2016-02-07T15:37:00Z">
              <w:r>
                <w:t>[</w:t>
              </w:r>
            </w:ins>
            <w:ins w:id="195" w:author="EAB" w:date="2016-05-27T00:33:00Z">
              <w:r>
                <w:t>1,5</w:t>
              </w:r>
            </w:ins>
            <w:ins w:id="196" w:author="EAB" w:date="2016-02-07T15:37:00Z">
              <w:r w:rsidR="006973E6" w:rsidRPr="00F46564">
                <w:t>]</w:t>
              </w:r>
            </w:ins>
          </w:p>
        </w:tc>
        <w:tc>
          <w:tcPr>
            <w:tcW w:w="1353" w:type="dxa"/>
            <w:tcBorders>
              <w:top w:val="single" w:sz="4" w:space="0" w:color="auto"/>
              <w:bottom w:val="nil"/>
            </w:tcBorders>
          </w:tcPr>
          <w:p w:rsidR="006973E6" w:rsidRPr="00F46564" w:rsidRDefault="006973E6" w:rsidP="007F272B">
            <w:pPr>
              <w:pStyle w:val="TAC"/>
              <w:spacing w:before="20" w:after="20"/>
              <w:rPr>
                <w:ins w:id="197" w:author="EAB" w:date="2016-02-07T15:37:00Z"/>
              </w:rPr>
            </w:pPr>
            <w:ins w:id="198" w:author="EAB" w:date="2016-03-12T17:58:00Z">
              <w:r w:rsidRPr="0059415A">
                <w:t>-</w:t>
              </w:r>
            </w:ins>
          </w:p>
        </w:tc>
        <w:tc>
          <w:tcPr>
            <w:tcW w:w="1293" w:type="dxa"/>
            <w:tcBorders>
              <w:top w:val="single" w:sz="4" w:space="0" w:color="auto"/>
              <w:bottom w:val="nil"/>
            </w:tcBorders>
          </w:tcPr>
          <w:p w:rsidR="006973E6" w:rsidRPr="00F46564" w:rsidRDefault="00A742F5" w:rsidP="007F272B">
            <w:pPr>
              <w:pStyle w:val="TAC"/>
              <w:spacing w:before="20" w:after="20"/>
              <w:rPr>
                <w:ins w:id="199" w:author="EAB" w:date="2016-02-07T15:37:00Z"/>
              </w:rPr>
            </w:pPr>
            <w:ins w:id="200" w:author="EAB" w:date="2016-02-07T15:37:00Z">
              <w:r>
                <w:t>[</w:t>
              </w:r>
            </w:ins>
            <w:ins w:id="201" w:author="EAB" w:date="2016-05-27T00:36:00Z">
              <w:r>
                <w:t>1,5</w:t>
              </w:r>
            </w:ins>
            <w:ins w:id="202" w:author="EAB" w:date="2016-02-07T15:37:00Z">
              <w:r w:rsidR="006973E6" w:rsidRPr="00F46564">
                <w:t>]</w:t>
              </w:r>
            </w:ins>
          </w:p>
        </w:tc>
      </w:tr>
      <w:tr w:rsidR="006973E6" w:rsidRPr="00F46564" w:rsidTr="007F272B">
        <w:trPr>
          <w:jc w:val="center"/>
          <w:ins w:id="203" w:author="EAB" w:date="2016-02-07T15:37:00Z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6973E6" w:rsidRPr="00F46564" w:rsidRDefault="006973E6" w:rsidP="007F272B">
            <w:pPr>
              <w:pStyle w:val="TAL"/>
              <w:spacing w:before="20" w:after="20"/>
              <w:rPr>
                <w:ins w:id="204" w:author="EAB" w:date="2016-02-07T15:37:00Z"/>
              </w:rPr>
            </w:pPr>
            <w:ins w:id="205" w:author="EAB" w:date="2016-02-09T18:24:00Z">
              <w:r w:rsidRPr="00F46564">
                <w:t>1 TS EC-RACH/4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973E6" w:rsidRPr="00F46564" w:rsidRDefault="006973E6" w:rsidP="007F272B">
            <w:pPr>
              <w:pStyle w:val="TAR"/>
              <w:spacing w:before="20" w:after="20"/>
              <w:jc w:val="center"/>
              <w:rPr>
                <w:ins w:id="206" w:author="EAB" w:date="2016-02-07T15:37:00Z"/>
              </w:rPr>
            </w:pPr>
            <w:ins w:id="207" w:author="EAB" w:date="2016-02-09T18:24:00Z">
              <w:r w:rsidRPr="00F46564">
                <w:t>CC2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973E6" w:rsidRPr="00F46564" w:rsidRDefault="006973E6" w:rsidP="007F272B">
            <w:pPr>
              <w:pStyle w:val="TAR"/>
              <w:spacing w:before="20" w:after="20"/>
              <w:rPr>
                <w:ins w:id="208" w:author="EAB" w:date="2016-02-07T15:37:00Z"/>
              </w:rPr>
            </w:pPr>
            <w:ins w:id="209" w:author="EAB" w:date="2016-02-09T18:24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:rsidR="006973E6" w:rsidRPr="00F46564" w:rsidRDefault="00A742F5" w:rsidP="007F272B">
            <w:pPr>
              <w:pStyle w:val="TAC"/>
              <w:spacing w:before="20" w:after="20"/>
              <w:rPr>
                <w:ins w:id="210" w:author="EAB" w:date="2016-02-07T15:37:00Z"/>
              </w:rPr>
            </w:pPr>
            <w:ins w:id="211" w:author="EAB" w:date="2016-02-09T18:24:00Z">
              <w:r>
                <w:t>[</w:t>
              </w:r>
            </w:ins>
            <w:ins w:id="212" w:author="EAB" w:date="2016-05-27T00:33:00Z">
              <w:r>
                <w:t>-5,5</w:t>
              </w:r>
            </w:ins>
            <w:ins w:id="213" w:author="EAB" w:date="2016-02-09T18:24:00Z">
              <w:r w:rsidR="006973E6"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6973E6" w:rsidRPr="00F46564" w:rsidRDefault="006973E6" w:rsidP="007F272B">
            <w:pPr>
              <w:pStyle w:val="TAC"/>
              <w:spacing w:before="20" w:after="20"/>
              <w:rPr>
                <w:ins w:id="214" w:author="EAB" w:date="2016-02-07T15:37:00Z"/>
              </w:rPr>
            </w:pPr>
            <w:ins w:id="215" w:author="EAB" w:date="2016-03-12T17:58:00Z">
              <w:r w:rsidRPr="0059415A">
                <w:t>-</w:t>
              </w:r>
            </w:ins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6973E6" w:rsidRPr="00F46564" w:rsidRDefault="00A742F5" w:rsidP="007F272B">
            <w:pPr>
              <w:pStyle w:val="TAC"/>
              <w:spacing w:before="20" w:after="20"/>
              <w:rPr>
                <w:ins w:id="216" w:author="EAB" w:date="2016-02-07T15:37:00Z"/>
              </w:rPr>
            </w:pPr>
            <w:ins w:id="217" w:author="EAB" w:date="2016-02-09T18:24:00Z">
              <w:r>
                <w:t>[</w:t>
              </w:r>
            </w:ins>
            <w:ins w:id="218" w:author="EAB" w:date="2016-05-27T00:36:00Z">
              <w:r>
                <w:t>-4,5</w:t>
              </w:r>
            </w:ins>
            <w:ins w:id="219" w:author="EAB" w:date="2016-02-09T18:24:00Z">
              <w:r w:rsidR="006973E6" w:rsidRPr="00F46564">
                <w:t>]</w:t>
              </w:r>
            </w:ins>
          </w:p>
        </w:tc>
      </w:tr>
      <w:tr w:rsidR="006973E6" w:rsidRPr="00F46564" w:rsidTr="007F272B">
        <w:trPr>
          <w:jc w:val="center"/>
          <w:ins w:id="220" w:author="EAB" w:date="2016-02-07T15:37:00Z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6973E6" w:rsidRPr="00F46564" w:rsidRDefault="006973E6" w:rsidP="007F272B">
            <w:pPr>
              <w:pStyle w:val="TAL"/>
              <w:spacing w:before="20" w:after="20"/>
              <w:rPr>
                <w:ins w:id="221" w:author="EAB" w:date="2016-02-07T15:37:00Z"/>
              </w:rPr>
            </w:pPr>
            <w:ins w:id="222" w:author="EAB" w:date="2016-02-09T18:24:00Z">
              <w:r w:rsidRPr="00F46564">
                <w:t>1 TS EC-RACH/16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973E6" w:rsidRPr="00F46564" w:rsidRDefault="006973E6" w:rsidP="007F272B">
            <w:pPr>
              <w:pStyle w:val="TAR"/>
              <w:spacing w:before="20" w:after="20"/>
              <w:jc w:val="center"/>
              <w:rPr>
                <w:ins w:id="223" w:author="EAB" w:date="2016-02-07T15:37:00Z"/>
              </w:rPr>
            </w:pPr>
            <w:ins w:id="224" w:author="EAB" w:date="2016-02-09T18:24:00Z">
              <w:r w:rsidRPr="00F46564">
                <w:t>CC3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973E6" w:rsidRPr="00F46564" w:rsidRDefault="006973E6" w:rsidP="007F272B">
            <w:pPr>
              <w:pStyle w:val="TAR"/>
              <w:spacing w:before="20" w:after="20"/>
              <w:rPr>
                <w:ins w:id="225" w:author="EAB" w:date="2016-02-07T15:37:00Z"/>
              </w:rPr>
            </w:pPr>
            <w:ins w:id="226" w:author="EAB" w:date="2016-02-09T18:24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:rsidR="006973E6" w:rsidRPr="00F46564" w:rsidRDefault="00A742F5" w:rsidP="007F272B">
            <w:pPr>
              <w:pStyle w:val="TAC"/>
              <w:spacing w:before="20" w:after="20"/>
              <w:rPr>
                <w:ins w:id="227" w:author="EAB" w:date="2016-02-07T15:37:00Z"/>
              </w:rPr>
            </w:pPr>
            <w:ins w:id="228" w:author="EAB" w:date="2016-02-09T18:24:00Z">
              <w:r>
                <w:t>[</w:t>
              </w:r>
            </w:ins>
            <w:ins w:id="229" w:author="EAB" w:date="2016-05-27T00:33:00Z">
              <w:r>
                <w:t>-10,5</w:t>
              </w:r>
            </w:ins>
            <w:ins w:id="230" w:author="EAB" w:date="2016-02-09T18:24:00Z">
              <w:r w:rsidR="006973E6"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6973E6" w:rsidRPr="00F46564" w:rsidRDefault="006973E6" w:rsidP="007F272B">
            <w:pPr>
              <w:pStyle w:val="TAC"/>
              <w:spacing w:before="20" w:after="20"/>
              <w:rPr>
                <w:ins w:id="231" w:author="EAB" w:date="2016-02-07T15:37:00Z"/>
              </w:rPr>
            </w:pPr>
            <w:ins w:id="232" w:author="EAB" w:date="2016-03-12T17:58:00Z">
              <w:r w:rsidRPr="0059415A">
                <w:t>-</w:t>
              </w:r>
            </w:ins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6973E6" w:rsidRPr="00F46564" w:rsidRDefault="00A742F5" w:rsidP="007F272B">
            <w:pPr>
              <w:pStyle w:val="TAC"/>
              <w:spacing w:before="20" w:after="20"/>
              <w:rPr>
                <w:ins w:id="233" w:author="EAB" w:date="2016-02-07T15:37:00Z"/>
              </w:rPr>
            </w:pPr>
            <w:ins w:id="234" w:author="EAB" w:date="2016-02-09T18:24:00Z">
              <w:r>
                <w:t>[</w:t>
              </w:r>
            </w:ins>
            <w:ins w:id="235" w:author="EAB" w:date="2016-05-27T00:36:00Z">
              <w:r>
                <w:t>-10</w:t>
              </w:r>
            </w:ins>
            <w:ins w:id="236" w:author="EAB" w:date="2016-02-09T18:24:00Z">
              <w:r w:rsidR="006973E6" w:rsidRPr="00F46564">
                <w:t>]</w:t>
              </w:r>
            </w:ins>
          </w:p>
        </w:tc>
      </w:tr>
      <w:tr w:rsidR="006973E6" w:rsidRPr="00F46564" w:rsidTr="007F272B">
        <w:trPr>
          <w:jc w:val="center"/>
          <w:ins w:id="237" w:author="EAB" w:date="2016-02-07T15:37:00Z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6973E6" w:rsidRPr="00F46564" w:rsidRDefault="006973E6" w:rsidP="007F272B">
            <w:pPr>
              <w:pStyle w:val="TAL"/>
              <w:spacing w:before="20" w:after="20"/>
              <w:rPr>
                <w:ins w:id="238" w:author="EAB" w:date="2016-02-07T15:37:00Z"/>
              </w:rPr>
            </w:pPr>
            <w:ins w:id="239" w:author="EAB" w:date="2016-02-09T18:24:00Z">
              <w:r w:rsidRPr="00F46564">
                <w:t>1 TS EC-RACH/48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973E6" w:rsidRPr="00F46564" w:rsidRDefault="006973E6" w:rsidP="007F272B">
            <w:pPr>
              <w:pStyle w:val="TAR"/>
              <w:spacing w:before="20" w:after="20"/>
              <w:jc w:val="center"/>
              <w:rPr>
                <w:ins w:id="240" w:author="EAB" w:date="2016-02-07T15:37:00Z"/>
              </w:rPr>
            </w:pPr>
            <w:ins w:id="241" w:author="EAB" w:date="2016-02-09T18:24:00Z">
              <w:r w:rsidRPr="00F46564">
                <w:t>CC4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973E6" w:rsidRPr="00F46564" w:rsidRDefault="006973E6" w:rsidP="007F272B">
            <w:pPr>
              <w:pStyle w:val="TAR"/>
              <w:spacing w:before="20" w:after="20"/>
              <w:rPr>
                <w:ins w:id="242" w:author="EAB" w:date="2016-02-07T15:37:00Z"/>
              </w:rPr>
            </w:pPr>
            <w:ins w:id="243" w:author="EAB" w:date="2016-02-09T18:24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:rsidR="006973E6" w:rsidRPr="00F46564" w:rsidRDefault="00A742F5" w:rsidP="007F272B">
            <w:pPr>
              <w:pStyle w:val="TAC"/>
              <w:spacing w:before="20" w:after="20"/>
              <w:rPr>
                <w:ins w:id="244" w:author="EAB" w:date="2016-02-07T15:37:00Z"/>
              </w:rPr>
            </w:pPr>
            <w:ins w:id="245" w:author="EAB" w:date="2016-02-09T18:24:00Z">
              <w:r>
                <w:t>[</w:t>
              </w:r>
            </w:ins>
            <w:ins w:id="246" w:author="EAB" w:date="2016-05-27T00:34:00Z">
              <w:r>
                <w:t>-14</w:t>
              </w:r>
            </w:ins>
            <w:ins w:id="247" w:author="EAB" w:date="2016-02-09T18:24:00Z">
              <w:r w:rsidR="006973E6"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6973E6" w:rsidRPr="00F46564" w:rsidRDefault="006973E6" w:rsidP="007F272B">
            <w:pPr>
              <w:pStyle w:val="TAC"/>
              <w:spacing w:before="20" w:after="20"/>
              <w:rPr>
                <w:ins w:id="248" w:author="EAB" w:date="2016-02-07T15:37:00Z"/>
              </w:rPr>
            </w:pPr>
            <w:ins w:id="249" w:author="EAB" w:date="2016-03-12T17:58:00Z">
              <w:r w:rsidRPr="0059415A">
                <w:t>-</w:t>
              </w:r>
            </w:ins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6973E6" w:rsidRPr="00F46564" w:rsidRDefault="00A742F5" w:rsidP="007F272B">
            <w:pPr>
              <w:pStyle w:val="TAC"/>
              <w:spacing w:before="20" w:after="20"/>
              <w:rPr>
                <w:ins w:id="250" w:author="EAB" w:date="2016-02-07T15:37:00Z"/>
              </w:rPr>
            </w:pPr>
            <w:ins w:id="251" w:author="EAB" w:date="2016-02-09T18:24:00Z">
              <w:r>
                <w:t>[</w:t>
              </w:r>
            </w:ins>
            <w:ins w:id="252" w:author="EAB" w:date="2016-05-27T00:36:00Z">
              <w:r>
                <w:t>-13,5</w:t>
              </w:r>
            </w:ins>
            <w:ins w:id="253" w:author="EAB" w:date="2016-02-09T18:24:00Z">
              <w:r w:rsidR="006973E6" w:rsidRPr="00F46564">
                <w:t>]</w:t>
              </w:r>
            </w:ins>
          </w:p>
        </w:tc>
      </w:tr>
      <w:tr w:rsidR="006973E6" w:rsidRPr="00F46564" w:rsidTr="007F272B">
        <w:trPr>
          <w:jc w:val="center"/>
          <w:ins w:id="254" w:author="EAB" w:date="2016-02-09T18:23:00Z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6973E6" w:rsidRPr="00F46564" w:rsidRDefault="006973E6" w:rsidP="007F272B">
            <w:pPr>
              <w:pStyle w:val="TAL"/>
              <w:spacing w:before="20" w:after="20"/>
              <w:rPr>
                <w:ins w:id="255" w:author="EAB" w:date="2016-02-09T18:23:00Z"/>
              </w:rPr>
            </w:pPr>
            <w:ins w:id="256" w:author="EAB" w:date="2016-02-09T18:24:00Z">
              <w:r w:rsidRPr="00F46564">
                <w:t>2 TS EC-RACH/4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973E6" w:rsidRPr="00F46564" w:rsidRDefault="006973E6" w:rsidP="007F272B">
            <w:pPr>
              <w:pStyle w:val="TAR"/>
              <w:spacing w:before="20" w:after="20"/>
              <w:jc w:val="center"/>
              <w:rPr>
                <w:ins w:id="257" w:author="EAB" w:date="2016-02-09T18:23:00Z"/>
              </w:rPr>
            </w:pPr>
            <w:ins w:id="258" w:author="EAB" w:date="2016-02-09T18:24:00Z">
              <w:r w:rsidRPr="00F46564">
                <w:t>CC2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973E6" w:rsidRPr="00F46564" w:rsidRDefault="006973E6" w:rsidP="007F272B">
            <w:pPr>
              <w:pStyle w:val="TAR"/>
              <w:spacing w:before="20" w:after="20"/>
              <w:rPr>
                <w:ins w:id="259" w:author="EAB" w:date="2016-02-09T18:23:00Z"/>
              </w:rPr>
            </w:pPr>
            <w:ins w:id="260" w:author="EAB" w:date="2016-02-09T18:24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:rsidR="006973E6" w:rsidRPr="00F46564" w:rsidRDefault="00A742F5" w:rsidP="007F272B">
            <w:pPr>
              <w:pStyle w:val="TAC"/>
              <w:spacing w:before="20" w:after="20"/>
              <w:rPr>
                <w:ins w:id="261" w:author="EAB" w:date="2016-02-09T18:23:00Z"/>
              </w:rPr>
            </w:pPr>
            <w:ins w:id="262" w:author="EAB" w:date="2016-02-09T18:24:00Z">
              <w:r>
                <w:t>[</w:t>
              </w:r>
            </w:ins>
            <w:ins w:id="263" w:author="EAB" w:date="2016-05-27T00:34:00Z">
              <w:r>
                <w:t>-5,5</w:t>
              </w:r>
            </w:ins>
            <w:ins w:id="264" w:author="EAB" w:date="2016-02-09T18:24:00Z">
              <w:r w:rsidR="006973E6"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6973E6" w:rsidRPr="00F46564" w:rsidRDefault="006973E6" w:rsidP="007F272B">
            <w:pPr>
              <w:pStyle w:val="TAC"/>
              <w:spacing w:before="20" w:after="20"/>
              <w:rPr>
                <w:ins w:id="265" w:author="EAB" w:date="2016-02-09T18:23:00Z"/>
              </w:rPr>
            </w:pPr>
            <w:ins w:id="266" w:author="EAB" w:date="2016-03-12T17:58:00Z">
              <w:r w:rsidRPr="0059415A">
                <w:t>-</w:t>
              </w:r>
            </w:ins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6973E6" w:rsidRPr="00F46564" w:rsidRDefault="00A742F5" w:rsidP="007F272B">
            <w:pPr>
              <w:pStyle w:val="TAC"/>
              <w:spacing w:before="20" w:after="20"/>
              <w:rPr>
                <w:ins w:id="267" w:author="EAB" w:date="2016-02-09T18:23:00Z"/>
              </w:rPr>
            </w:pPr>
            <w:ins w:id="268" w:author="EAB" w:date="2016-05-27T00:36:00Z">
              <w:r>
                <w:t>[-5</w:t>
              </w:r>
            </w:ins>
            <w:ins w:id="269" w:author="EAB" w:date="2016-02-09T18:24:00Z">
              <w:r w:rsidR="006973E6" w:rsidRPr="00F46564">
                <w:t>]</w:t>
              </w:r>
            </w:ins>
          </w:p>
        </w:tc>
      </w:tr>
      <w:tr w:rsidR="006973E6" w:rsidRPr="00F46564" w:rsidTr="007F272B">
        <w:trPr>
          <w:jc w:val="center"/>
          <w:ins w:id="270" w:author="EAB" w:date="2016-02-09T18:23:00Z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6973E6" w:rsidRPr="00F46564" w:rsidRDefault="006973E6" w:rsidP="007F272B">
            <w:pPr>
              <w:pStyle w:val="TAL"/>
              <w:spacing w:before="20" w:after="20"/>
              <w:rPr>
                <w:ins w:id="271" w:author="EAB" w:date="2016-02-09T18:23:00Z"/>
              </w:rPr>
            </w:pPr>
            <w:ins w:id="272" w:author="EAB" w:date="2016-02-09T18:24:00Z">
              <w:r w:rsidRPr="00F46564">
                <w:t>2 TS EC-RACH/16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973E6" w:rsidRPr="00F46564" w:rsidRDefault="006973E6" w:rsidP="007F272B">
            <w:pPr>
              <w:pStyle w:val="TAR"/>
              <w:spacing w:before="20" w:after="20"/>
              <w:jc w:val="center"/>
              <w:rPr>
                <w:ins w:id="273" w:author="EAB" w:date="2016-02-09T18:23:00Z"/>
              </w:rPr>
            </w:pPr>
            <w:ins w:id="274" w:author="EAB" w:date="2016-02-09T18:24:00Z">
              <w:r w:rsidRPr="00F46564">
                <w:t>CC3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973E6" w:rsidRPr="00F46564" w:rsidRDefault="006973E6" w:rsidP="007F272B">
            <w:pPr>
              <w:pStyle w:val="TAR"/>
              <w:spacing w:before="20" w:after="20"/>
              <w:rPr>
                <w:ins w:id="275" w:author="EAB" w:date="2016-02-09T18:23:00Z"/>
              </w:rPr>
            </w:pPr>
            <w:ins w:id="276" w:author="EAB" w:date="2016-02-09T18:24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:rsidR="006973E6" w:rsidRPr="00F46564" w:rsidRDefault="00A742F5" w:rsidP="007F272B">
            <w:pPr>
              <w:pStyle w:val="TAC"/>
              <w:spacing w:before="20" w:after="20"/>
              <w:rPr>
                <w:ins w:id="277" w:author="EAB" w:date="2016-02-09T18:23:00Z"/>
              </w:rPr>
            </w:pPr>
            <w:ins w:id="278" w:author="EAB" w:date="2016-02-09T18:24:00Z">
              <w:r>
                <w:t>[</w:t>
              </w:r>
            </w:ins>
            <w:ins w:id="279" w:author="EAB" w:date="2016-05-27T00:34:00Z">
              <w:r>
                <w:t>-11</w:t>
              </w:r>
            </w:ins>
            <w:ins w:id="280" w:author="EAB" w:date="2016-02-09T18:24:00Z">
              <w:r w:rsidR="006973E6"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6973E6" w:rsidRPr="00F46564" w:rsidRDefault="006973E6" w:rsidP="007F272B">
            <w:pPr>
              <w:pStyle w:val="TAC"/>
              <w:spacing w:before="20" w:after="20"/>
              <w:rPr>
                <w:ins w:id="281" w:author="EAB" w:date="2016-02-09T18:23:00Z"/>
              </w:rPr>
            </w:pPr>
            <w:ins w:id="282" w:author="EAB" w:date="2016-03-12T17:58:00Z">
              <w:r w:rsidRPr="0059415A">
                <w:t>-</w:t>
              </w:r>
            </w:ins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6973E6" w:rsidRPr="00F46564" w:rsidRDefault="00A742F5" w:rsidP="007F272B">
            <w:pPr>
              <w:pStyle w:val="TAC"/>
              <w:spacing w:before="20" w:after="20"/>
              <w:rPr>
                <w:ins w:id="283" w:author="EAB" w:date="2016-02-09T18:23:00Z"/>
              </w:rPr>
            </w:pPr>
            <w:ins w:id="284" w:author="EAB" w:date="2016-02-09T18:24:00Z">
              <w:r>
                <w:t>[</w:t>
              </w:r>
            </w:ins>
            <w:ins w:id="285" w:author="EAB" w:date="2016-05-27T00:36:00Z">
              <w:r>
                <w:t>-10,5</w:t>
              </w:r>
            </w:ins>
            <w:ins w:id="286" w:author="EAB" w:date="2016-02-09T18:24:00Z">
              <w:r w:rsidR="006973E6" w:rsidRPr="00F46564">
                <w:t>]</w:t>
              </w:r>
            </w:ins>
          </w:p>
        </w:tc>
      </w:tr>
      <w:tr w:rsidR="006973E6" w:rsidRPr="00F46564" w:rsidTr="007F272B">
        <w:trPr>
          <w:jc w:val="center"/>
          <w:ins w:id="287" w:author="EAB" w:date="2016-02-09T18:23:00Z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6973E6" w:rsidRPr="00F46564" w:rsidRDefault="006973E6" w:rsidP="007F272B">
            <w:pPr>
              <w:pStyle w:val="TAL"/>
              <w:spacing w:before="20" w:after="20"/>
              <w:rPr>
                <w:ins w:id="288" w:author="EAB" w:date="2016-02-09T18:23:00Z"/>
              </w:rPr>
            </w:pPr>
            <w:ins w:id="289" w:author="EAB" w:date="2016-02-09T18:24:00Z">
              <w:r w:rsidRPr="00F46564">
                <w:t>2 TS EC-RACH/48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973E6" w:rsidRPr="00F46564" w:rsidRDefault="006973E6" w:rsidP="007F272B">
            <w:pPr>
              <w:pStyle w:val="TAR"/>
              <w:spacing w:before="20" w:after="20"/>
              <w:jc w:val="center"/>
              <w:rPr>
                <w:ins w:id="290" w:author="EAB" w:date="2016-02-09T18:23:00Z"/>
              </w:rPr>
            </w:pPr>
            <w:ins w:id="291" w:author="EAB" w:date="2016-02-09T18:24:00Z">
              <w:r w:rsidRPr="00F46564">
                <w:t>CC4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973E6" w:rsidRPr="00F46564" w:rsidRDefault="006973E6" w:rsidP="007F272B">
            <w:pPr>
              <w:pStyle w:val="TAR"/>
              <w:spacing w:before="20" w:after="20"/>
              <w:rPr>
                <w:ins w:id="292" w:author="EAB" w:date="2016-02-09T18:23:00Z"/>
              </w:rPr>
            </w:pPr>
            <w:ins w:id="293" w:author="EAB" w:date="2016-02-09T18:24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:rsidR="006973E6" w:rsidRPr="00F46564" w:rsidRDefault="00A742F5" w:rsidP="007F272B">
            <w:pPr>
              <w:pStyle w:val="TAC"/>
              <w:spacing w:before="20" w:after="20"/>
              <w:rPr>
                <w:ins w:id="294" w:author="EAB" w:date="2016-02-09T18:23:00Z"/>
              </w:rPr>
            </w:pPr>
            <w:ins w:id="295" w:author="EAB" w:date="2016-02-09T18:24:00Z">
              <w:r>
                <w:t>[</w:t>
              </w:r>
            </w:ins>
            <w:ins w:id="296" w:author="EAB" w:date="2016-05-27T00:34:00Z">
              <w:r>
                <w:t>-15</w:t>
              </w:r>
            </w:ins>
            <w:ins w:id="297" w:author="EAB" w:date="2016-02-09T18:24:00Z">
              <w:r w:rsidR="006973E6"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6973E6" w:rsidRPr="00F46564" w:rsidRDefault="006973E6" w:rsidP="007F272B">
            <w:pPr>
              <w:pStyle w:val="TAC"/>
              <w:spacing w:before="20" w:after="20"/>
              <w:rPr>
                <w:ins w:id="298" w:author="EAB" w:date="2016-02-09T18:23:00Z"/>
              </w:rPr>
            </w:pPr>
            <w:ins w:id="299" w:author="EAB" w:date="2016-03-12T17:58:00Z">
              <w:r w:rsidRPr="0059415A">
                <w:t>-</w:t>
              </w:r>
            </w:ins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6973E6" w:rsidRPr="00F46564" w:rsidRDefault="00A742F5" w:rsidP="007F272B">
            <w:pPr>
              <w:pStyle w:val="TAC"/>
              <w:spacing w:before="20" w:after="20"/>
              <w:rPr>
                <w:ins w:id="300" w:author="EAB" w:date="2016-02-09T18:23:00Z"/>
              </w:rPr>
            </w:pPr>
            <w:ins w:id="301" w:author="EAB" w:date="2016-02-09T18:24:00Z">
              <w:r>
                <w:t>[</w:t>
              </w:r>
            </w:ins>
            <w:ins w:id="302" w:author="EAB" w:date="2016-05-27T00:36:00Z">
              <w:r>
                <w:t>-14</w:t>
              </w:r>
            </w:ins>
            <w:ins w:id="303" w:author="EAB" w:date="2016-02-09T18:24:00Z">
              <w:r w:rsidR="006973E6" w:rsidRPr="00F46564">
                <w:t>]</w:t>
              </w:r>
            </w:ins>
          </w:p>
        </w:tc>
      </w:tr>
      <w:tr w:rsidR="006973E6" w:rsidRPr="00F46564" w:rsidTr="007F272B">
        <w:trPr>
          <w:jc w:val="center"/>
          <w:ins w:id="304" w:author="EAB" w:date="2016-02-07T15:37:00Z"/>
        </w:trPr>
        <w:tc>
          <w:tcPr>
            <w:tcW w:w="7145" w:type="dxa"/>
            <w:gridSpan w:val="6"/>
            <w:tcBorders>
              <w:top w:val="single" w:sz="4" w:space="0" w:color="auto"/>
            </w:tcBorders>
          </w:tcPr>
          <w:p w:rsidR="006973E6" w:rsidRPr="00F46564" w:rsidRDefault="006973E6" w:rsidP="007F272B">
            <w:pPr>
              <w:pStyle w:val="TAC"/>
              <w:spacing w:before="20" w:after="20"/>
              <w:rPr>
                <w:ins w:id="305" w:author="EAB" w:date="2016-02-07T15:37:00Z"/>
                <w:b/>
              </w:rPr>
            </w:pPr>
            <w:ins w:id="306" w:author="EAB" w:date="2016-02-07T15:37:00Z">
              <w:r w:rsidRPr="00F46564">
                <w:rPr>
                  <w:b/>
                </w:rPr>
                <w:t>DCS 1800 and PCS 1900</w:t>
              </w:r>
            </w:ins>
          </w:p>
        </w:tc>
      </w:tr>
      <w:tr w:rsidR="006973E6" w:rsidRPr="00F46564" w:rsidTr="007F272B">
        <w:trPr>
          <w:jc w:val="center"/>
          <w:ins w:id="307" w:author="EAB" w:date="2016-02-07T15:37:00Z"/>
        </w:trPr>
        <w:tc>
          <w:tcPr>
            <w:tcW w:w="3118" w:type="dxa"/>
            <w:gridSpan w:val="3"/>
            <w:tcBorders>
              <w:bottom w:val="nil"/>
            </w:tcBorders>
          </w:tcPr>
          <w:p w:rsidR="006973E6" w:rsidRPr="00F46564" w:rsidRDefault="006973E6" w:rsidP="007F272B">
            <w:pPr>
              <w:pStyle w:val="TAC"/>
              <w:spacing w:before="20" w:after="20"/>
              <w:rPr>
                <w:ins w:id="308" w:author="EAB" w:date="2016-02-07T15:37:00Z"/>
                <w:b/>
              </w:rPr>
            </w:pPr>
            <w:ins w:id="309" w:author="EAB" w:date="2016-02-07T15:37:00Z">
              <w:r w:rsidRPr="00F46564">
                <w:rPr>
                  <w:b/>
                </w:rPr>
                <w:t>Type of</w:t>
              </w:r>
            </w:ins>
          </w:p>
        </w:tc>
        <w:tc>
          <w:tcPr>
            <w:tcW w:w="4027" w:type="dxa"/>
            <w:gridSpan w:val="3"/>
            <w:tcBorders>
              <w:bottom w:val="single" w:sz="4" w:space="0" w:color="auto"/>
            </w:tcBorders>
          </w:tcPr>
          <w:p w:rsidR="006973E6" w:rsidRPr="00F46564" w:rsidRDefault="006973E6" w:rsidP="007F272B">
            <w:pPr>
              <w:pStyle w:val="TAC"/>
              <w:spacing w:before="20" w:after="20"/>
              <w:rPr>
                <w:ins w:id="310" w:author="EAB" w:date="2016-02-07T15:37:00Z"/>
                <w:b/>
              </w:rPr>
            </w:pPr>
            <w:ins w:id="311" w:author="EAB" w:date="2016-02-07T15:37:00Z">
              <w:r w:rsidRPr="00F46564">
                <w:rPr>
                  <w:b/>
                </w:rPr>
                <w:t>Propagation conditions</w:t>
              </w:r>
            </w:ins>
          </w:p>
        </w:tc>
      </w:tr>
      <w:tr w:rsidR="006973E6" w:rsidRPr="00F46564" w:rsidTr="007F272B">
        <w:trPr>
          <w:jc w:val="center"/>
          <w:ins w:id="312" w:author="EAB" w:date="2016-02-07T15:37:00Z"/>
        </w:trPr>
        <w:tc>
          <w:tcPr>
            <w:tcW w:w="3118" w:type="dxa"/>
            <w:gridSpan w:val="3"/>
            <w:tcBorders>
              <w:top w:val="nil"/>
              <w:right w:val="single" w:sz="4" w:space="0" w:color="auto"/>
            </w:tcBorders>
          </w:tcPr>
          <w:p w:rsidR="006973E6" w:rsidRPr="00F46564" w:rsidRDefault="006973E6" w:rsidP="007F272B">
            <w:pPr>
              <w:pStyle w:val="TAC"/>
              <w:spacing w:before="20" w:after="20"/>
              <w:rPr>
                <w:ins w:id="313" w:author="EAB" w:date="2016-02-07T15:37:00Z"/>
                <w:b/>
              </w:rPr>
            </w:pPr>
            <w:ins w:id="314" w:author="EAB" w:date="2016-02-07T15:37:00Z">
              <w:r w:rsidRPr="00F46564">
                <w:rPr>
                  <w:b/>
                </w:rPr>
                <w:t>Channel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3E6" w:rsidRPr="00F46564" w:rsidRDefault="006973E6" w:rsidP="007F272B">
            <w:pPr>
              <w:pStyle w:val="TAC"/>
              <w:spacing w:before="20" w:after="20"/>
              <w:rPr>
                <w:ins w:id="315" w:author="EAB" w:date="2016-02-07T15:37:00Z"/>
                <w:b/>
              </w:rPr>
            </w:pPr>
            <w:ins w:id="316" w:author="EAB" w:date="2016-02-07T15:37:00Z">
              <w:r w:rsidRPr="00F46564">
                <w:rPr>
                  <w:b/>
                </w:rPr>
                <w:t>TU1.2</w:t>
              </w:r>
            </w:ins>
          </w:p>
          <w:p w:rsidR="006973E6" w:rsidRPr="00F46564" w:rsidRDefault="006973E6" w:rsidP="007F272B">
            <w:pPr>
              <w:pStyle w:val="TAC"/>
              <w:spacing w:before="20" w:after="20"/>
              <w:rPr>
                <w:ins w:id="317" w:author="EAB" w:date="2016-02-07T15:37:00Z"/>
                <w:b/>
              </w:rPr>
            </w:pPr>
            <w:ins w:id="318" w:author="EAB" w:date="2016-02-07T15:37:00Z">
              <w:r w:rsidRPr="00F46564">
                <w:rPr>
                  <w:b/>
                </w:rPr>
                <w:t>(no FH)</w:t>
              </w:r>
            </w:ins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3E6" w:rsidRPr="00F46564" w:rsidRDefault="006973E6" w:rsidP="007F272B">
            <w:pPr>
              <w:pStyle w:val="TAC"/>
              <w:spacing w:before="20" w:after="20"/>
              <w:rPr>
                <w:ins w:id="319" w:author="EAB" w:date="2016-02-07T15:37:00Z"/>
                <w:b/>
              </w:rPr>
            </w:pPr>
            <w:ins w:id="320" w:author="EAB" w:date="2016-02-07T15:37:00Z">
              <w:r w:rsidRPr="00F46564">
                <w:rPr>
                  <w:b/>
                </w:rPr>
                <w:t>TU1.2</w:t>
              </w:r>
              <w:r w:rsidRPr="00F46564">
                <w:rPr>
                  <w:b/>
                  <w:vertAlign w:val="superscript"/>
                </w:rPr>
                <w:t>1)</w:t>
              </w:r>
            </w:ins>
          </w:p>
          <w:p w:rsidR="006973E6" w:rsidRPr="00F46564" w:rsidRDefault="006973E6" w:rsidP="007F272B">
            <w:pPr>
              <w:pStyle w:val="TAC"/>
              <w:spacing w:before="20" w:after="20"/>
              <w:rPr>
                <w:ins w:id="321" w:author="EAB" w:date="2016-02-07T15:37:00Z"/>
                <w:b/>
              </w:rPr>
            </w:pPr>
            <w:ins w:id="322" w:author="EAB" w:date="2016-02-07T15:37:00Z">
              <w:r w:rsidRPr="00F46564">
                <w:rPr>
                  <w:b/>
                </w:rPr>
                <w:t>(Ideal FH)</w:t>
              </w:r>
            </w:ins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3E6" w:rsidRPr="00F46564" w:rsidRDefault="006973E6" w:rsidP="007F272B">
            <w:pPr>
              <w:pStyle w:val="TAC"/>
              <w:spacing w:before="20" w:after="20"/>
              <w:rPr>
                <w:ins w:id="323" w:author="EAB" w:date="2016-02-07T15:37:00Z"/>
                <w:b/>
              </w:rPr>
            </w:pPr>
            <w:ins w:id="324" w:author="EAB" w:date="2016-02-07T15:37:00Z">
              <w:r w:rsidRPr="00F46564">
                <w:rPr>
                  <w:b/>
                </w:rPr>
                <w:t>TU</w:t>
              </w:r>
            </w:ins>
            <w:ins w:id="325" w:author="EAB" w:date="2016-03-12T18:00:00Z">
              <w:r>
                <w:rPr>
                  <w:b/>
                </w:rPr>
                <w:t>5</w:t>
              </w:r>
            </w:ins>
            <w:ins w:id="326" w:author="EAB" w:date="2016-02-07T15:37:00Z">
              <w:r w:rsidRPr="00F46564">
                <w:rPr>
                  <w:b/>
                </w:rPr>
                <w:t>0</w:t>
              </w:r>
            </w:ins>
          </w:p>
          <w:p w:rsidR="006973E6" w:rsidRPr="00F46564" w:rsidRDefault="006973E6" w:rsidP="007F272B">
            <w:pPr>
              <w:pStyle w:val="TAC"/>
              <w:spacing w:before="20" w:after="20"/>
              <w:rPr>
                <w:ins w:id="327" w:author="EAB" w:date="2016-02-07T15:37:00Z"/>
                <w:b/>
              </w:rPr>
            </w:pPr>
            <w:ins w:id="328" w:author="EAB" w:date="2016-02-07T15:37:00Z">
              <w:r w:rsidRPr="00F46564">
                <w:rPr>
                  <w:b/>
                </w:rPr>
                <w:t>(no FH)</w:t>
              </w:r>
            </w:ins>
          </w:p>
        </w:tc>
      </w:tr>
      <w:tr w:rsidR="00A742F5" w:rsidRPr="00F46564" w:rsidTr="007F272B">
        <w:trPr>
          <w:cantSplit/>
          <w:jc w:val="center"/>
          <w:ins w:id="329" w:author="EAB" w:date="2016-02-07T15:37:00Z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A742F5" w:rsidRPr="00F46564" w:rsidRDefault="00A742F5" w:rsidP="007F272B">
            <w:pPr>
              <w:pStyle w:val="TAL"/>
              <w:spacing w:before="20" w:after="20"/>
              <w:jc w:val="both"/>
              <w:rPr>
                <w:ins w:id="330" w:author="EAB" w:date="2016-02-07T15:37:00Z"/>
              </w:rPr>
            </w:pPr>
            <w:ins w:id="331" w:author="EAB" w:date="2016-02-07T15:37:00Z">
              <w:r w:rsidRPr="00F46564">
                <w:t>EC-PACCH/U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A742F5" w:rsidRPr="00F46564" w:rsidRDefault="00A742F5" w:rsidP="007F272B">
            <w:pPr>
              <w:pStyle w:val="TAR"/>
              <w:spacing w:before="20" w:after="20"/>
              <w:jc w:val="center"/>
              <w:rPr>
                <w:ins w:id="332" w:author="EAB" w:date="2016-02-07T15:37:00Z"/>
              </w:rPr>
            </w:pPr>
            <w:ins w:id="333" w:author="EAB" w:date="2016-02-07T15:37:00Z">
              <w:r w:rsidRPr="00F46564">
                <w:t>CC1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742F5" w:rsidRPr="00F46564" w:rsidRDefault="00A742F5" w:rsidP="007F272B">
            <w:pPr>
              <w:pStyle w:val="TAR"/>
              <w:spacing w:before="20" w:after="20"/>
              <w:rPr>
                <w:ins w:id="334" w:author="EAB" w:date="2016-02-07T15:37:00Z"/>
              </w:rPr>
            </w:pPr>
            <w:ins w:id="335" w:author="EAB" w:date="2016-02-07T15:37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:rsidR="00A742F5" w:rsidRPr="00F46564" w:rsidRDefault="00A742F5" w:rsidP="00A742F5">
            <w:pPr>
              <w:pStyle w:val="TAC"/>
              <w:spacing w:before="20" w:after="20"/>
              <w:rPr>
                <w:ins w:id="336" w:author="EAB" w:date="2016-02-07T15:37:00Z"/>
              </w:rPr>
            </w:pPr>
            <w:ins w:id="337" w:author="EAB" w:date="2016-05-27T00:37:00Z">
              <w:r>
                <w:t>[</w:t>
              </w:r>
              <w:r w:rsidRPr="009F3DD6">
                <w:t>-1</w:t>
              </w:r>
              <w:r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A742F5" w:rsidRPr="00F46564" w:rsidRDefault="00A742F5" w:rsidP="007F272B">
            <w:pPr>
              <w:pStyle w:val="TAC"/>
              <w:spacing w:before="20" w:after="20"/>
              <w:rPr>
                <w:ins w:id="338" w:author="EAB" w:date="2016-02-07T15:37:00Z"/>
              </w:rPr>
            </w:pPr>
            <w:ins w:id="339" w:author="EAB" w:date="2016-05-27T00:38:00Z">
              <w:r>
                <w:t>[</w:t>
              </w:r>
              <w:r w:rsidR="00A15255">
                <w:t>1</w:t>
              </w:r>
              <w:r>
                <w:t>]</w:t>
              </w:r>
            </w:ins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A742F5" w:rsidRPr="00F46564" w:rsidRDefault="00A742F5" w:rsidP="007F272B">
            <w:pPr>
              <w:pStyle w:val="TAC"/>
              <w:spacing w:before="20" w:after="20"/>
              <w:rPr>
                <w:ins w:id="340" w:author="EAB" w:date="2016-02-07T15:37:00Z"/>
              </w:rPr>
            </w:pPr>
            <w:ins w:id="341" w:author="EAB" w:date="2016-05-27T00:38:00Z">
              <w:r>
                <w:t>[</w:t>
              </w:r>
              <w:r w:rsidR="00A15255">
                <w:t>1</w:t>
              </w:r>
            </w:ins>
            <w:ins w:id="342" w:author="EAB" w:date="2016-05-27T00:39:00Z">
              <w:r w:rsidR="00520F15">
                <w:t>]</w:t>
              </w:r>
            </w:ins>
          </w:p>
        </w:tc>
      </w:tr>
      <w:tr w:rsidR="00A742F5" w:rsidRPr="00F46564" w:rsidTr="007F272B">
        <w:trPr>
          <w:cantSplit/>
          <w:jc w:val="center"/>
          <w:ins w:id="343" w:author="EAB" w:date="2016-02-07T15:37:00Z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A742F5" w:rsidRPr="00F46564" w:rsidRDefault="00A742F5" w:rsidP="007F272B">
            <w:pPr>
              <w:pStyle w:val="TAL"/>
              <w:spacing w:before="20" w:after="20"/>
              <w:jc w:val="both"/>
              <w:rPr>
                <w:ins w:id="344" w:author="EAB" w:date="2016-02-07T15:37:00Z"/>
              </w:rPr>
            </w:pPr>
            <w:ins w:id="345" w:author="EAB" w:date="2016-02-07T15:37:00Z">
              <w:r w:rsidRPr="00F46564">
                <w:t>EC-PACCH/U/4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A742F5" w:rsidRPr="00F46564" w:rsidRDefault="00A742F5" w:rsidP="007F272B">
            <w:pPr>
              <w:pStyle w:val="TAR"/>
              <w:spacing w:before="20" w:after="20"/>
              <w:jc w:val="center"/>
              <w:rPr>
                <w:ins w:id="346" w:author="EAB" w:date="2016-02-07T15:37:00Z"/>
              </w:rPr>
            </w:pPr>
            <w:ins w:id="347" w:author="EAB" w:date="2016-02-07T15:37:00Z">
              <w:r w:rsidRPr="00F46564">
                <w:t>CC2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742F5" w:rsidRPr="00F46564" w:rsidRDefault="00A742F5" w:rsidP="007F272B">
            <w:pPr>
              <w:pStyle w:val="TAR"/>
              <w:spacing w:before="20" w:after="20"/>
              <w:rPr>
                <w:ins w:id="348" w:author="EAB" w:date="2016-02-07T15:37:00Z"/>
              </w:rPr>
            </w:pPr>
            <w:ins w:id="349" w:author="EAB" w:date="2016-02-07T15:37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:rsidR="00A742F5" w:rsidRPr="00F46564" w:rsidRDefault="00A742F5" w:rsidP="007F272B">
            <w:pPr>
              <w:pStyle w:val="TAC"/>
              <w:spacing w:before="20" w:after="20"/>
              <w:rPr>
                <w:ins w:id="350" w:author="EAB" w:date="2016-02-07T15:37:00Z"/>
              </w:rPr>
            </w:pPr>
            <w:ins w:id="351" w:author="EAB" w:date="2016-05-27T00:37:00Z">
              <w:r>
                <w:t>[</w:t>
              </w:r>
              <w:r w:rsidR="00A15255">
                <w:t>-</w:t>
              </w:r>
            </w:ins>
            <w:ins w:id="352" w:author="EAB" w:date="2016-05-27T02:36:00Z">
              <w:r w:rsidR="00A15255">
                <w:t>8</w:t>
              </w:r>
            </w:ins>
            <w:ins w:id="353" w:author="EAB" w:date="2016-05-27T00:37:00Z">
              <w:r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A742F5" w:rsidRPr="00F46564" w:rsidRDefault="00A742F5" w:rsidP="007F272B">
            <w:pPr>
              <w:pStyle w:val="TAC"/>
              <w:spacing w:before="20" w:after="20"/>
              <w:rPr>
                <w:ins w:id="354" w:author="EAB" w:date="2016-02-07T15:37:00Z"/>
              </w:rPr>
            </w:pPr>
            <w:ins w:id="355" w:author="EAB" w:date="2016-05-27T00:38:00Z">
              <w:r>
                <w:t>[</w:t>
              </w:r>
              <w:r w:rsidRPr="006714B2">
                <w:t>-7</w:t>
              </w:r>
            </w:ins>
            <w:ins w:id="356" w:author="EAB" w:date="2016-05-27T02:36:00Z">
              <w:r w:rsidR="00A15255">
                <w:t>,5</w:t>
              </w:r>
            </w:ins>
            <w:ins w:id="357" w:author="EAB" w:date="2016-05-27T00:38:00Z">
              <w:r>
                <w:t>]</w:t>
              </w:r>
            </w:ins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A742F5" w:rsidRPr="00F46564" w:rsidRDefault="00A742F5" w:rsidP="007F272B">
            <w:pPr>
              <w:pStyle w:val="TAC"/>
              <w:spacing w:before="20" w:after="20"/>
              <w:rPr>
                <w:ins w:id="358" w:author="EAB" w:date="2016-02-07T15:37:00Z"/>
              </w:rPr>
            </w:pPr>
            <w:ins w:id="359" w:author="EAB" w:date="2016-05-27T00:38:00Z">
              <w:r>
                <w:t>[</w:t>
              </w:r>
              <w:r w:rsidRPr="005B1EE9">
                <w:t>-7</w:t>
              </w:r>
            </w:ins>
            <w:ins w:id="360" w:author="EAB" w:date="2016-05-27T00:39:00Z">
              <w:r w:rsidR="00520F15">
                <w:t>]</w:t>
              </w:r>
            </w:ins>
          </w:p>
        </w:tc>
      </w:tr>
      <w:tr w:rsidR="00A742F5" w:rsidRPr="00F46564" w:rsidTr="007F272B">
        <w:trPr>
          <w:cantSplit/>
          <w:jc w:val="center"/>
          <w:ins w:id="361" w:author="EAB" w:date="2016-02-07T15:37:00Z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A742F5" w:rsidRPr="00F46564" w:rsidRDefault="00A742F5" w:rsidP="007F272B">
            <w:pPr>
              <w:pStyle w:val="TAL"/>
              <w:spacing w:before="20" w:after="20"/>
              <w:jc w:val="both"/>
              <w:rPr>
                <w:ins w:id="362" w:author="EAB" w:date="2016-02-07T15:37:00Z"/>
              </w:rPr>
            </w:pPr>
            <w:ins w:id="363" w:author="EAB" w:date="2016-02-07T15:37:00Z">
              <w:r w:rsidRPr="00F46564">
                <w:t>EC-PACCH/U/8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A742F5" w:rsidRPr="00F46564" w:rsidRDefault="00A742F5" w:rsidP="007F272B">
            <w:pPr>
              <w:pStyle w:val="TAR"/>
              <w:spacing w:before="20" w:after="20"/>
              <w:jc w:val="center"/>
              <w:rPr>
                <w:ins w:id="364" w:author="EAB" w:date="2016-02-07T15:37:00Z"/>
              </w:rPr>
            </w:pPr>
            <w:ins w:id="365" w:author="EAB" w:date="2016-02-07T15:37:00Z">
              <w:r w:rsidRPr="00F46564">
                <w:t>CC3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742F5" w:rsidRPr="00F46564" w:rsidRDefault="00A742F5" w:rsidP="007F272B">
            <w:pPr>
              <w:pStyle w:val="TAR"/>
              <w:spacing w:before="20" w:after="20"/>
              <w:rPr>
                <w:ins w:id="366" w:author="EAB" w:date="2016-02-07T15:37:00Z"/>
              </w:rPr>
            </w:pPr>
            <w:ins w:id="367" w:author="EAB" w:date="2016-02-07T15:37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:rsidR="00A742F5" w:rsidRPr="00F46564" w:rsidRDefault="00A742F5" w:rsidP="007F272B">
            <w:pPr>
              <w:pStyle w:val="TAC"/>
              <w:spacing w:before="20" w:after="20"/>
              <w:rPr>
                <w:ins w:id="368" w:author="EAB" w:date="2016-02-07T15:37:00Z"/>
              </w:rPr>
            </w:pPr>
            <w:ins w:id="369" w:author="EAB" w:date="2016-05-27T00:37:00Z">
              <w:r>
                <w:t>[</w:t>
              </w:r>
              <w:r w:rsidR="00A15255">
                <w:t>-1</w:t>
              </w:r>
            </w:ins>
            <w:ins w:id="370" w:author="EAB" w:date="2016-05-27T02:36:00Z">
              <w:r w:rsidR="00A15255">
                <w:t>1</w:t>
              </w:r>
            </w:ins>
            <w:ins w:id="371" w:author="EAB" w:date="2016-05-27T00:37:00Z">
              <w:r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A742F5" w:rsidRPr="00F46564" w:rsidRDefault="00A742F5" w:rsidP="007F272B">
            <w:pPr>
              <w:pStyle w:val="TAC"/>
              <w:spacing w:before="20" w:after="20"/>
              <w:rPr>
                <w:ins w:id="372" w:author="EAB" w:date="2016-02-07T15:37:00Z"/>
              </w:rPr>
            </w:pPr>
            <w:ins w:id="373" w:author="EAB" w:date="2016-05-27T00:38:00Z">
              <w:r>
                <w:t>[</w:t>
              </w:r>
              <w:r w:rsidR="00A15255">
                <w:t>-1</w:t>
              </w:r>
            </w:ins>
            <w:ins w:id="374" w:author="EAB" w:date="2016-05-27T02:36:00Z">
              <w:r w:rsidR="00A15255">
                <w:t>1</w:t>
              </w:r>
            </w:ins>
            <w:ins w:id="375" w:author="EAB" w:date="2016-05-27T00:38:00Z">
              <w:r>
                <w:t>]</w:t>
              </w:r>
            </w:ins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A742F5" w:rsidRPr="00F46564" w:rsidRDefault="00A742F5" w:rsidP="007F272B">
            <w:pPr>
              <w:pStyle w:val="TAC"/>
              <w:spacing w:before="20" w:after="20"/>
              <w:rPr>
                <w:ins w:id="376" w:author="EAB" w:date="2016-02-07T15:37:00Z"/>
              </w:rPr>
            </w:pPr>
            <w:ins w:id="377" w:author="EAB" w:date="2016-05-27T00:38:00Z">
              <w:r>
                <w:t>[</w:t>
              </w:r>
              <w:r w:rsidRPr="005B1EE9">
                <w:t>-10</w:t>
              </w:r>
            </w:ins>
            <w:ins w:id="378" w:author="EAB" w:date="2016-05-27T02:36:00Z">
              <w:r w:rsidR="00A15255">
                <w:t>,5</w:t>
              </w:r>
            </w:ins>
            <w:ins w:id="379" w:author="EAB" w:date="2016-05-27T00:39:00Z">
              <w:r w:rsidR="00520F15">
                <w:t>]</w:t>
              </w:r>
            </w:ins>
          </w:p>
        </w:tc>
      </w:tr>
      <w:tr w:rsidR="00A742F5" w:rsidRPr="00F46564" w:rsidTr="007F272B">
        <w:trPr>
          <w:cantSplit/>
          <w:jc w:val="center"/>
          <w:ins w:id="380" w:author="EAB" w:date="2016-02-07T15:37:00Z"/>
        </w:trPr>
        <w:tc>
          <w:tcPr>
            <w:tcW w:w="1984" w:type="dxa"/>
            <w:tcBorders>
              <w:top w:val="nil"/>
              <w:bottom w:val="single" w:sz="6" w:space="0" w:color="auto"/>
              <w:right w:val="nil"/>
            </w:tcBorders>
          </w:tcPr>
          <w:p w:rsidR="00A742F5" w:rsidRPr="00F46564" w:rsidRDefault="00A742F5" w:rsidP="007F272B">
            <w:pPr>
              <w:pStyle w:val="TAL"/>
              <w:spacing w:before="20" w:after="20"/>
              <w:jc w:val="both"/>
              <w:rPr>
                <w:ins w:id="381" w:author="EAB" w:date="2016-02-07T15:37:00Z"/>
              </w:rPr>
            </w:pPr>
            <w:ins w:id="382" w:author="EAB" w:date="2016-02-07T15:37:00Z">
              <w:r w:rsidRPr="00F46564">
                <w:t>EC-PACCH/U/16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742F5" w:rsidRPr="00F46564" w:rsidRDefault="00A742F5" w:rsidP="007F272B">
            <w:pPr>
              <w:pStyle w:val="TAR"/>
              <w:spacing w:before="20" w:after="20"/>
              <w:jc w:val="center"/>
              <w:rPr>
                <w:ins w:id="383" w:author="EAB" w:date="2016-02-07T15:37:00Z"/>
              </w:rPr>
            </w:pPr>
            <w:ins w:id="384" w:author="EAB" w:date="2016-02-07T15:37:00Z">
              <w:r w:rsidRPr="00F46564">
                <w:t>CC4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</w:tcPr>
          <w:p w:rsidR="00A742F5" w:rsidRPr="00F46564" w:rsidRDefault="00A742F5" w:rsidP="007F272B">
            <w:pPr>
              <w:pStyle w:val="TAR"/>
              <w:spacing w:before="20" w:after="20"/>
              <w:rPr>
                <w:ins w:id="385" w:author="EAB" w:date="2016-02-07T15:37:00Z"/>
              </w:rPr>
            </w:pPr>
            <w:ins w:id="386" w:author="EAB" w:date="2016-02-07T15:37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6" w:space="0" w:color="auto"/>
            </w:tcBorders>
          </w:tcPr>
          <w:p w:rsidR="00A742F5" w:rsidRPr="00F46564" w:rsidRDefault="00A742F5" w:rsidP="007F272B">
            <w:pPr>
              <w:pStyle w:val="TAC"/>
              <w:spacing w:before="20" w:after="20"/>
              <w:rPr>
                <w:ins w:id="387" w:author="EAB" w:date="2016-02-07T15:37:00Z"/>
              </w:rPr>
            </w:pPr>
            <w:ins w:id="388" w:author="EAB" w:date="2016-05-27T00:37:00Z">
              <w:r>
                <w:t>[</w:t>
              </w:r>
              <w:r w:rsidRPr="009F3DD6">
                <w:t>-13,5</w:t>
              </w:r>
              <w:r>
                <w:t>]</w:t>
              </w:r>
            </w:ins>
          </w:p>
        </w:tc>
        <w:tc>
          <w:tcPr>
            <w:tcW w:w="1353" w:type="dxa"/>
            <w:tcBorders>
              <w:top w:val="nil"/>
              <w:bottom w:val="single" w:sz="6" w:space="0" w:color="auto"/>
            </w:tcBorders>
          </w:tcPr>
          <w:p w:rsidR="00A742F5" w:rsidRPr="00F46564" w:rsidRDefault="00A742F5" w:rsidP="007F272B">
            <w:pPr>
              <w:pStyle w:val="TAC"/>
              <w:spacing w:before="20" w:after="20"/>
              <w:rPr>
                <w:ins w:id="389" w:author="EAB" w:date="2016-02-07T15:37:00Z"/>
              </w:rPr>
            </w:pPr>
            <w:ins w:id="390" w:author="EAB" w:date="2016-05-27T00:38:00Z">
              <w:r>
                <w:t>[</w:t>
              </w:r>
              <w:r w:rsidR="00A15255">
                <w:t>-1</w:t>
              </w:r>
            </w:ins>
            <w:ins w:id="391" w:author="EAB" w:date="2016-05-27T02:36:00Z">
              <w:r w:rsidR="00A15255">
                <w:t>4</w:t>
              </w:r>
            </w:ins>
            <w:ins w:id="392" w:author="EAB" w:date="2016-05-27T00:38:00Z">
              <w:r>
                <w:t>]</w:t>
              </w:r>
            </w:ins>
          </w:p>
        </w:tc>
        <w:tc>
          <w:tcPr>
            <w:tcW w:w="1293" w:type="dxa"/>
            <w:tcBorders>
              <w:top w:val="nil"/>
              <w:bottom w:val="single" w:sz="6" w:space="0" w:color="auto"/>
            </w:tcBorders>
          </w:tcPr>
          <w:p w:rsidR="00A742F5" w:rsidRPr="00F46564" w:rsidRDefault="00A742F5" w:rsidP="007F272B">
            <w:pPr>
              <w:pStyle w:val="TAC"/>
              <w:spacing w:before="20" w:after="20"/>
              <w:rPr>
                <w:ins w:id="393" w:author="EAB" w:date="2016-02-07T15:37:00Z"/>
              </w:rPr>
            </w:pPr>
            <w:ins w:id="394" w:author="EAB" w:date="2016-05-27T00:38:00Z">
              <w:r>
                <w:t>[</w:t>
              </w:r>
              <w:r w:rsidRPr="005B1EE9">
                <w:t>-13,5</w:t>
              </w:r>
            </w:ins>
            <w:ins w:id="395" w:author="EAB" w:date="2016-05-27T00:39:00Z">
              <w:r w:rsidR="00520F15">
                <w:t>]</w:t>
              </w:r>
            </w:ins>
          </w:p>
        </w:tc>
      </w:tr>
      <w:tr w:rsidR="00A742F5" w:rsidRPr="00F46564" w:rsidTr="007F272B">
        <w:trPr>
          <w:cantSplit/>
          <w:jc w:val="center"/>
          <w:ins w:id="396" w:author="EAB" w:date="2016-02-07T15:37:00Z"/>
        </w:trPr>
        <w:tc>
          <w:tcPr>
            <w:tcW w:w="1984" w:type="dxa"/>
            <w:tcBorders>
              <w:top w:val="single" w:sz="6" w:space="0" w:color="auto"/>
              <w:bottom w:val="nil"/>
              <w:right w:val="nil"/>
            </w:tcBorders>
          </w:tcPr>
          <w:p w:rsidR="00A742F5" w:rsidRPr="00F46564" w:rsidRDefault="00A742F5" w:rsidP="007F272B">
            <w:pPr>
              <w:pStyle w:val="TAL"/>
              <w:spacing w:before="20" w:after="20"/>
              <w:jc w:val="both"/>
              <w:rPr>
                <w:ins w:id="397" w:author="EAB" w:date="2016-02-07T15:37:00Z"/>
              </w:rPr>
            </w:pPr>
            <w:ins w:id="398" w:author="EAB" w:date="2016-02-07T15:37:00Z">
              <w:r w:rsidRPr="00F46564">
                <w:t>EC-PDTCH/MCS-1</w:t>
              </w:r>
            </w:ins>
            <w:ins w:id="399" w:author="EAB" w:date="2016-03-12T17:22:00Z">
              <w:r>
                <w:rPr>
                  <w:vertAlign w:val="superscript"/>
                </w:rPr>
                <w:t>4)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742F5" w:rsidRPr="00F46564" w:rsidRDefault="00A742F5" w:rsidP="007F272B">
            <w:pPr>
              <w:pStyle w:val="TAR"/>
              <w:spacing w:before="20" w:after="20"/>
              <w:jc w:val="center"/>
              <w:rPr>
                <w:ins w:id="400" w:author="EAB" w:date="2016-02-07T15:37:00Z"/>
              </w:rPr>
            </w:pPr>
            <w:ins w:id="401" w:author="EAB" w:date="2016-02-07T15:37:00Z">
              <w:r w:rsidRPr="00F46564">
                <w:t>CC1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</w:tcBorders>
          </w:tcPr>
          <w:p w:rsidR="00A742F5" w:rsidRPr="00F46564" w:rsidRDefault="00A742F5" w:rsidP="007F272B">
            <w:pPr>
              <w:pStyle w:val="TAR"/>
              <w:spacing w:before="20" w:after="20"/>
              <w:rPr>
                <w:ins w:id="402" w:author="EAB" w:date="2016-02-07T15:37:00Z"/>
              </w:rPr>
            </w:pPr>
            <w:ins w:id="403" w:author="EAB" w:date="2016-02-07T15:37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single" w:sz="6" w:space="0" w:color="auto"/>
              <w:bottom w:val="nil"/>
            </w:tcBorders>
          </w:tcPr>
          <w:p w:rsidR="00A742F5" w:rsidRPr="00F46564" w:rsidRDefault="00A742F5" w:rsidP="007F272B">
            <w:pPr>
              <w:pStyle w:val="TAC"/>
              <w:spacing w:before="20" w:after="20"/>
              <w:rPr>
                <w:ins w:id="404" w:author="EAB" w:date="2016-02-07T15:37:00Z"/>
              </w:rPr>
            </w:pPr>
            <w:ins w:id="405" w:author="EAB" w:date="2016-05-27T00:37:00Z">
              <w:r>
                <w:t>[</w:t>
              </w:r>
              <w:r w:rsidR="00A15255">
                <w:t>-</w:t>
              </w:r>
            </w:ins>
            <w:ins w:id="406" w:author="EAB" w:date="2016-05-27T02:37:00Z">
              <w:r w:rsidR="00A15255">
                <w:t>1</w:t>
              </w:r>
            </w:ins>
            <w:ins w:id="407" w:author="EAB" w:date="2016-05-27T00:37:00Z">
              <w:r>
                <w:t>]</w:t>
              </w:r>
            </w:ins>
          </w:p>
        </w:tc>
        <w:tc>
          <w:tcPr>
            <w:tcW w:w="1353" w:type="dxa"/>
            <w:tcBorders>
              <w:top w:val="single" w:sz="6" w:space="0" w:color="auto"/>
              <w:bottom w:val="nil"/>
            </w:tcBorders>
          </w:tcPr>
          <w:p w:rsidR="00A742F5" w:rsidRPr="00F46564" w:rsidRDefault="00A742F5" w:rsidP="007F272B">
            <w:pPr>
              <w:pStyle w:val="TAC"/>
              <w:spacing w:before="20" w:after="20"/>
              <w:rPr>
                <w:ins w:id="408" w:author="EAB" w:date="2016-02-07T15:37:00Z"/>
              </w:rPr>
            </w:pPr>
            <w:ins w:id="409" w:author="EAB" w:date="2016-05-27T00:38:00Z">
              <w:r>
                <w:t>[</w:t>
              </w:r>
              <w:r w:rsidRPr="006714B2">
                <w:t>-0,5</w:t>
              </w:r>
              <w:r>
                <w:t>]</w:t>
              </w:r>
            </w:ins>
          </w:p>
        </w:tc>
        <w:tc>
          <w:tcPr>
            <w:tcW w:w="1293" w:type="dxa"/>
            <w:tcBorders>
              <w:top w:val="single" w:sz="6" w:space="0" w:color="auto"/>
              <w:bottom w:val="nil"/>
            </w:tcBorders>
          </w:tcPr>
          <w:p w:rsidR="00A742F5" w:rsidRPr="00F46564" w:rsidRDefault="00A742F5" w:rsidP="007F272B">
            <w:pPr>
              <w:pStyle w:val="TAC"/>
              <w:spacing w:before="20" w:after="20"/>
              <w:rPr>
                <w:ins w:id="410" w:author="EAB" w:date="2016-02-07T15:37:00Z"/>
              </w:rPr>
            </w:pPr>
            <w:ins w:id="411" w:author="EAB" w:date="2016-05-27T00:38:00Z">
              <w:r>
                <w:t>[</w:t>
              </w:r>
              <w:r w:rsidRPr="005B1EE9">
                <w:t>-0,5</w:t>
              </w:r>
            </w:ins>
            <w:ins w:id="412" w:author="EAB" w:date="2016-05-27T00:39:00Z">
              <w:r w:rsidR="00520F15">
                <w:t>]</w:t>
              </w:r>
            </w:ins>
          </w:p>
        </w:tc>
      </w:tr>
      <w:tr w:rsidR="00A742F5" w:rsidRPr="00F46564" w:rsidTr="007F272B">
        <w:trPr>
          <w:cantSplit/>
          <w:jc w:val="center"/>
          <w:ins w:id="413" w:author="EAB" w:date="2016-02-07T15:37:00Z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A742F5" w:rsidRPr="00F46564" w:rsidRDefault="00A742F5" w:rsidP="007F272B">
            <w:pPr>
              <w:pStyle w:val="TAL"/>
              <w:spacing w:before="20" w:after="20"/>
              <w:jc w:val="both"/>
              <w:rPr>
                <w:ins w:id="414" w:author="EAB" w:date="2016-02-07T15:37:00Z"/>
              </w:rPr>
            </w:pPr>
            <w:ins w:id="415" w:author="EAB" w:date="2016-02-07T15:37:00Z">
              <w:r w:rsidRPr="00F46564">
                <w:t>EC-PDTCH/MCS-1/4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A742F5" w:rsidRPr="00F46564" w:rsidRDefault="00A742F5" w:rsidP="007F272B">
            <w:pPr>
              <w:pStyle w:val="TAR"/>
              <w:spacing w:before="20" w:after="20"/>
              <w:jc w:val="center"/>
              <w:rPr>
                <w:ins w:id="416" w:author="EAB" w:date="2016-02-07T15:37:00Z"/>
              </w:rPr>
            </w:pPr>
            <w:ins w:id="417" w:author="EAB" w:date="2016-02-07T15:37:00Z">
              <w:r w:rsidRPr="00F46564">
                <w:t>CC2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742F5" w:rsidRPr="00F46564" w:rsidRDefault="00A742F5" w:rsidP="007F272B">
            <w:pPr>
              <w:pStyle w:val="TAR"/>
              <w:spacing w:before="20" w:after="20"/>
              <w:rPr>
                <w:ins w:id="418" w:author="EAB" w:date="2016-02-07T15:37:00Z"/>
              </w:rPr>
            </w:pPr>
            <w:ins w:id="419" w:author="EAB" w:date="2016-02-07T15:37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:rsidR="00A742F5" w:rsidRPr="00F46564" w:rsidRDefault="00A742F5" w:rsidP="007F272B">
            <w:pPr>
              <w:pStyle w:val="TAC"/>
              <w:spacing w:before="20" w:after="20"/>
              <w:rPr>
                <w:ins w:id="420" w:author="EAB" w:date="2016-02-07T15:37:00Z"/>
              </w:rPr>
            </w:pPr>
            <w:ins w:id="421" w:author="EAB" w:date="2016-05-27T00:37:00Z">
              <w:r>
                <w:t>[</w:t>
              </w:r>
              <w:r w:rsidRPr="009F3DD6">
                <w:t>-7,5</w:t>
              </w:r>
              <w:r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A742F5" w:rsidRPr="00F46564" w:rsidRDefault="00A742F5" w:rsidP="007F272B">
            <w:pPr>
              <w:pStyle w:val="TAC"/>
              <w:spacing w:before="20" w:after="20"/>
              <w:rPr>
                <w:ins w:id="422" w:author="EAB" w:date="2016-02-07T15:37:00Z"/>
              </w:rPr>
            </w:pPr>
            <w:ins w:id="423" w:author="EAB" w:date="2016-05-27T00:38:00Z">
              <w:r>
                <w:t>[</w:t>
              </w:r>
              <w:r w:rsidRPr="006714B2">
                <w:t>-7</w:t>
              </w:r>
            </w:ins>
            <w:ins w:id="424" w:author="EAB" w:date="2016-05-27T02:37:00Z">
              <w:r w:rsidR="00A15255">
                <w:t>,5</w:t>
              </w:r>
            </w:ins>
            <w:ins w:id="425" w:author="EAB" w:date="2016-05-27T00:38:00Z">
              <w:r>
                <w:t>]</w:t>
              </w:r>
            </w:ins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A742F5" w:rsidRPr="00F46564" w:rsidRDefault="00A742F5" w:rsidP="007F272B">
            <w:pPr>
              <w:pStyle w:val="TAC"/>
              <w:spacing w:before="20" w:after="20"/>
              <w:rPr>
                <w:ins w:id="426" w:author="EAB" w:date="2016-02-07T15:37:00Z"/>
              </w:rPr>
            </w:pPr>
            <w:ins w:id="427" w:author="EAB" w:date="2016-05-27T00:38:00Z">
              <w:r>
                <w:t>[</w:t>
              </w:r>
              <w:r w:rsidRPr="005B1EE9">
                <w:t>-7</w:t>
              </w:r>
            </w:ins>
            <w:ins w:id="428" w:author="EAB" w:date="2016-05-27T00:39:00Z">
              <w:r w:rsidR="00520F15">
                <w:t>]</w:t>
              </w:r>
            </w:ins>
          </w:p>
        </w:tc>
      </w:tr>
      <w:tr w:rsidR="00A742F5" w:rsidRPr="00F46564" w:rsidTr="007F272B">
        <w:trPr>
          <w:cantSplit/>
          <w:jc w:val="center"/>
          <w:ins w:id="429" w:author="EAB" w:date="2016-02-07T15:37:00Z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A742F5" w:rsidRPr="00F46564" w:rsidRDefault="00A742F5" w:rsidP="007F272B">
            <w:pPr>
              <w:pStyle w:val="TAL"/>
              <w:spacing w:before="20" w:after="20"/>
              <w:jc w:val="both"/>
              <w:rPr>
                <w:ins w:id="430" w:author="EAB" w:date="2016-02-07T15:37:00Z"/>
              </w:rPr>
            </w:pPr>
            <w:ins w:id="431" w:author="EAB" w:date="2016-02-07T15:37:00Z">
              <w:r w:rsidRPr="00F46564">
                <w:t>EC-PDTCH/MCS-1/8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A742F5" w:rsidRPr="00F46564" w:rsidRDefault="00A742F5" w:rsidP="007F272B">
            <w:pPr>
              <w:pStyle w:val="TAR"/>
              <w:spacing w:before="20" w:after="20"/>
              <w:jc w:val="center"/>
              <w:rPr>
                <w:ins w:id="432" w:author="EAB" w:date="2016-02-07T15:37:00Z"/>
              </w:rPr>
            </w:pPr>
            <w:ins w:id="433" w:author="EAB" w:date="2016-02-07T15:37:00Z">
              <w:r w:rsidRPr="00F46564">
                <w:t>CC3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742F5" w:rsidRPr="00F46564" w:rsidRDefault="00A742F5" w:rsidP="007F272B">
            <w:pPr>
              <w:pStyle w:val="TAR"/>
              <w:spacing w:before="20" w:after="20"/>
              <w:rPr>
                <w:ins w:id="434" w:author="EAB" w:date="2016-02-07T15:37:00Z"/>
              </w:rPr>
            </w:pPr>
            <w:ins w:id="435" w:author="EAB" w:date="2016-02-07T15:37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:rsidR="00A742F5" w:rsidRPr="00F46564" w:rsidRDefault="00A742F5" w:rsidP="007F272B">
            <w:pPr>
              <w:pStyle w:val="TAC"/>
              <w:spacing w:before="20" w:after="20"/>
              <w:rPr>
                <w:ins w:id="436" w:author="EAB" w:date="2016-02-07T15:37:00Z"/>
              </w:rPr>
            </w:pPr>
            <w:ins w:id="437" w:author="EAB" w:date="2016-05-27T00:37:00Z">
              <w:r>
                <w:t>[</w:t>
              </w:r>
              <w:r w:rsidR="00A15255">
                <w:t>-1</w:t>
              </w:r>
            </w:ins>
            <w:ins w:id="438" w:author="EAB" w:date="2016-05-27T02:40:00Z">
              <w:r w:rsidR="00A15255">
                <w:t>1</w:t>
              </w:r>
            </w:ins>
            <w:ins w:id="439" w:author="EAB" w:date="2016-05-27T00:37:00Z">
              <w:r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A742F5" w:rsidRPr="00F46564" w:rsidRDefault="00A742F5" w:rsidP="007F272B">
            <w:pPr>
              <w:pStyle w:val="TAC"/>
              <w:spacing w:before="20" w:after="20"/>
              <w:rPr>
                <w:ins w:id="440" w:author="EAB" w:date="2016-02-07T15:37:00Z"/>
              </w:rPr>
            </w:pPr>
            <w:ins w:id="441" w:author="EAB" w:date="2016-05-27T00:38:00Z">
              <w:r>
                <w:t>[</w:t>
              </w:r>
              <w:r w:rsidRPr="006714B2">
                <w:t>-10</w:t>
              </w:r>
            </w:ins>
            <w:ins w:id="442" w:author="EAB" w:date="2016-05-27T02:40:00Z">
              <w:r w:rsidR="00A15255">
                <w:t>,5</w:t>
              </w:r>
            </w:ins>
            <w:ins w:id="443" w:author="EAB" w:date="2016-05-27T00:38:00Z">
              <w:r>
                <w:t>]</w:t>
              </w:r>
            </w:ins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A742F5" w:rsidRPr="00F46564" w:rsidRDefault="00A742F5" w:rsidP="007F272B">
            <w:pPr>
              <w:pStyle w:val="TAC"/>
              <w:spacing w:before="20" w:after="20"/>
              <w:rPr>
                <w:ins w:id="444" w:author="EAB" w:date="2016-02-07T15:37:00Z"/>
              </w:rPr>
            </w:pPr>
            <w:ins w:id="445" w:author="EAB" w:date="2016-05-27T00:38:00Z">
              <w:r>
                <w:t>[</w:t>
              </w:r>
              <w:r w:rsidRPr="005B1EE9">
                <w:t>-9</w:t>
              </w:r>
            </w:ins>
            <w:ins w:id="446" w:author="EAB" w:date="2016-05-27T02:40:00Z">
              <w:r w:rsidR="00A15255">
                <w:t>,5</w:t>
              </w:r>
            </w:ins>
            <w:ins w:id="447" w:author="EAB" w:date="2016-05-27T00:39:00Z">
              <w:r w:rsidR="00520F15">
                <w:t>]</w:t>
              </w:r>
            </w:ins>
          </w:p>
        </w:tc>
      </w:tr>
      <w:tr w:rsidR="00A742F5" w:rsidRPr="00F46564" w:rsidTr="007F272B">
        <w:trPr>
          <w:cantSplit/>
          <w:jc w:val="center"/>
          <w:ins w:id="448" w:author="EAB" w:date="2016-02-07T15:37:00Z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A742F5" w:rsidRPr="00F46564" w:rsidRDefault="00A742F5" w:rsidP="007F272B">
            <w:pPr>
              <w:pStyle w:val="TAL"/>
              <w:spacing w:before="20" w:after="20"/>
              <w:jc w:val="both"/>
              <w:rPr>
                <w:ins w:id="449" w:author="EAB" w:date="2016-02-07T15:37:00Z"/>
              </w:rPr>
            </w:pPr>
            <w:ins w:id="450" w:author="EAB" w:date="2016-02-07T15:37:00Z">
              <w:r w:rsidRPr="00F46564">
                <w:t>EC-PDTCH/MCS-1/16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A742F5" w:rsidRPr="00F46564" w:rsidRDefault="00A742F5" w:rsidP="007F272B">
            <w:pPr>
              <w:pStyle w:val="TAR"/>
              <w:spacing w:before="20" w:after="20"/>
              <w:jc w:val="center"/>
              <w:rPr>
                <w:ins w:id="451" w:author="EAB" w:date="2016-02-07T15:37:00Z"/>
              </w:rPr>
            </w:pPr>
            <w:ins w:id="452" w:author="EAB" w:date="2016-02-07T15:37:00Z">
              <w:r w:rsidRPr="00F46564">
                <w:t>CC4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742F5" w:rsidRPr="00F46564" w:rsidRDefault="00A742F5" w:rsidP="007F272B">
            <w:pPr>
              <w:pStyle w:val="TAR"/>
              <w:spacing w:before="20" w:after="20"/>
              <w:rPr>
                <w:ins w:id="453" w:author="EAB" w:date="2016-02-07T15:37:00Z"/>
              </w:rPr>
            </w:pPr>
            <w:ins w:id="454" w:author="EAB" w:date="2016-02-07T15:37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:rsidR="00A742F5" w:rsidRPr="00F46564" w:rsidRDefault="00A742F5" w:rsidP="007F272B">
            <w:pPr>
              <w:pStyle w:val="TAC"/>
              <w:spacing w:before="20" w:after="20"/>
              <w:rPr>
                <w:ins w:id="455" w:author="EAB" w:date="2016-02-07T15:37:00Z"/>
              </w:rPr>
            </w:pPr>
            <w:ins w:id="456" w:author="EAB" w:date="2016-05-27T00:37:00Z">
              <w:r>
                <w:t>[</w:t>
              </w:r>
              <w:r w:rsidR="00A15255">
                <w:t>-1</w:t>
              </w:r>
            </w:ins>
            <w:ins w:id="457" w:author="EAB" w:date="2016-05-27T02:41:00Z">
              <w:r w:rsidR="00A15255">
                <w:t>4</w:t>
              </w:r>
            </w:ins>
            <w:ins w:id="458" w:author="EAB" w:date="2016-05-27T00:37:00Z">
              <w:r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A742F5" w:rsidRPr="00F46564" w:rsidRDefault="00A742F5" w:rsidP="007F272B">
            <w:pPr>
              <w:pStyle w:val="TAC"/>
              <w:spacing w:before="20" w:after="20"/>
              <w:rPr>
                <w:ins w:id="459" w:author="EAB" w:date="2016-02-07T15:37:00Z"/>
              </w:rPr>
            </w:pPr>
            <w:ins w:id="460" w:author="EAB" w:date="2016-05-27T00:38:00Z">
              <w:r>
                <w:t>[</w:t>
              </w:r>
              <w:r w:rsidR="00A15255">
                <w:t>-1</w:t>
              </w:r>
            </w:ins>
            <w:ins w:id="461" w:author="EAB" w:date="2016-05-27T02:41:00Z">
              <w:r w:rsidR="00A15255">
                <w:t>3</w:t>
              </w:r>
            </w:ins>
            <w:ins w:id="462" w:author="EAB" w:date="2016-05-27T00:38:00Z">
              <w:r>
                <w:t>]</w:t>
              </w:r>
            </w:ins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A742F5" w:rsidRPr="00F46564" w:rsidRDefault="00A742F5" w:rsidP="007F272B">
            <w:pPr>
              <w:pStyle w:val="TAC"/>
              <w:spacing w:before="20" w:after="20"/>
              <w:rPr>
                <w:ins w:id="463" w:author="EAB" w:date="2016-02-07T15:37:00Z"/>
              </w:rPr>
            </w:pPr>
            <w:ins w:id="464" w:author="EAB" w:date="2016-05-27T00:38:00Z">
              <w:r>
                <w:t>[</w:t>
              </w:r>
              <w:r w:rsidRPr="005B1EE9">
                <w:t>-12</w:t>
              </w:r>
            </w:ins>
            <w:ins w:id="465" w:author="EAB" w:date="2016-05-27T02:41:00Z">
              <w:r w:rsidR="00A15255">
                <w:t>,5</w:t>
              </w:r>
            </w:ins>
            <w:ins w:id="466" w:author="EAB" w:date="2016-05-27T00:39:00Z">
              <w:r w:rsidR="00520F15">
                <w:t>]</w:t>
              </w:r>
            </w:ins>
          </w:p>
        </w:tc>
      </w:tr>
      <w:tr w:rsidR="00A742F5" w:rsidRPr="00F46564" w:rsidTr="007F272B">
        <w:trPr>
          <w:jc w:val="center"/>
          <w:ins w:id="467" w:author="EAB" w:date="2016-02-07T15:37:00Z"/>
        </w:trPr>
        <w:tc>
          <w:tcPr>
            <w:tcW w:w="1984" w:type="dxa"/>
            <w:tcBorders>
              <w:top w:val="single" w:sz="4" w:space="0" w:color="auto"/>
              <w:bottom w:val="nil"/>
              <w:right w:val="nil"/>
            </w:tcBorders>
          </w:tcPr>
          <w:p w:rsidR="00A742F5" w:rsidRPr="00F46564" w:rsidRDefault="00A742F5" w:rsidP="007F272B">
            <w:pPr>
              <w:pStyle w:val="TAL"/>
              <w:spacing w:before="20" w:after="20"/>
              <w:jc w:val="both"/>
              <w:rPr>
                <w:ins w:id="468" w:author="EAB" w:date="2016-02-07T15:37:00Z"/>
              </w:rPr>
            </w:pPr>
            <w:ins w:id="469" w:author="EAB" w:date="2016-02-09T18:24:00Z">
              <w:r w:rsidRPr="00F46564">
                <w:t xml:space="preserve">1 TS </w:t>
              </w:r>
            </w:ins>
            <w:ins w:id="470" w:author="EAB" w:date="2016-02-07T15:37:00Z">
              <w:r w:rsidRPr="00F46564">
                <w:t>EC-RACH</w:t>
              </w:r>
              <w:r w:rsidRPr="00F46564">
                <w:rPr>
                  <w:vertAlign w:val="superscript"/>
                </w:rPr>
                <w:t>2</w:t>
              </w:r>
            </w:ins>
            <w:ins w:id="471" w:author="EAB" w:date="2016-03-12T17:24:00Z">
              <w:r>
                <w:rPr>
                  <w:vertAlign w:val="superscript"/>
                </w:rP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742F5" w:rsidRPr="00F46564" w:rsidRDefault="00A742F5" w:rsidP="007F272B">
            <w:pPr>
              <w:pStyle w:val="TAR"/>
              <w:spacing w:before="20" w:after="20"/>
              <w:jc w:val="center"/>
              <w:rPr>
                <w:ins w:id="472" w:author="EAB" w:date="2016-02-07T15:37:00Z"/>
              </w:rPr>
            </w:pPr>
            <w:ins w:id="473" w:author="EAB" w:date="2016-02-07T15:37:00Z">
              <w:r w:rsidRPr="00F46564">
                <w:t>CC1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742F5" w:rsidRPr="00F46564" w:rsidRDefault="00A742F5" w:rsidP="007F272B">
            <w:pPr>
              <w:pStyle w:val="TAR"/>
              <w:spacing w:before="20" w:after="20"/>
              <w:rPr>
                <w:ins w:id="474" w:author="EAB" w:date="2016-02-07T15:37:00Z"/>
              </w:rPr>
            </w:pPr>
            <w:ins w:id="475" w:author="EAB" w:date="2016-02-07T15:37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742F5" w:rsidRPr="00F46564" w:rsidRDefault="00A742F5" w:rsidP="007F272B">
            <w:pPr>
              <w:pStyle w:val="TAC"/>
              <w:spacing w:before="20" w:after="20"/>
              <w:rPr>
                <w:ins w:id="476" w:author="EAB" w:date="2016-02-07T15:37:00Z"/>
              </w:rPr>
            </w:pPr>
            <w:ins w:id="477" w:author="EAB" w:date="2016-05-27T00:37:00Z">
              <w:r>
                <w:t>[</w:t>
              </w:r>
              <w:r w:rsidRPr="009F3DD6">
                <w:t>1,5</w:t>
              </w:r>
              <w:r>
                <w:t>]</w:t>
              </w:r>
            </w:ins>
          </w:p>
        </w:tc>
        <w:tc>
          <w:tcPr>
            <w:tcW w:w="1353" w:type="dxa"/>
            <w:tcBorders>
              <w:top w:val="single" w:sz="4" w:space="0" w:color="auto"/>
              <w:bottom w:val="nil"/>
            </w:tcBorders>
          </w:tcPr>
          <w:p w:rsidR="00A742F5" w:rsidRPr="00F46564" w:rsidRDefault="00A742F5" w:rsidP="007F272B">
            <w:pPr>
              <w:pStyle w:val="TAC"/>
              <w:spacing w:before="20" w:after="20"/>
              <w:rPr>
                <w:ins w:id="478" w:author="EAB" w:date="2016-02-07T15:37:00Z"/>
              </w:rPr>
            </w:pPr>
            <w:ins w:id="479" w:author="EAB" w:date="2016-03-12T17:58:00Z">
              <w:r w:rsidRPr="0071448E">
                <w:t>-</w:t>
              </w:r>
            </w:ins>
          </w:p>
        </w:tc>
        <w:tc>
          <w:tcPr>
            <w:tcW w:w="1293" w:type="dxa"/>
            <w:tcBorders>
              <w:top w:val="single" w:sz="4" w:space="0" w:color="auto"/>
              <w:bottom w:val="nil"/>
            </w:tcBorders>
          </w:tcPr>
          <w:p w:rsidR="00A742F5" w:rsidRPr="00F46564" w:rsidRDefault="00A742F5" w:rsidP="007F272B">
            <w:pPr>
              <w:pStyle w:val="TAC"/>
              <w:spacing w:before="20" w:after="20"/>
              <w:rPr>
                <w:ins w:id="480" w:author="EAB" w:date="2016-02-07T15:37:00Z"/>
              </w:rPr>
            </w:pPr>
            <w:ins w:id="481" w:author="EAB" w:date="2016-05-27T00:38:00Z">
              <w:r>
                <w:t>[</w:t>
              </w:r>
              <w:r w:rsidRPr="005B1EE9">
                <w:t>1,5</w:t>
              </w:r>
            </w:ins>
            <w:ins w:id="482" w:author="EAB" w:date="2016-05-27T00:39:00Z">
              <w:r>
                <w:t>]</w:t>
              </w:r>
            </w:ins>
          </w:p>
        </w:tc>
      </w:tr>
      <w:tr w:rsidR="00A742F5" w:rsidRPr="00F46564" w:rsidTr="007F272B">
        <w:trPr>
          <w:jc w:val="center"/>
          <w:ins w:id="483" w:author="EAB" w:date="2016-02-07T15:37:00Z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A742F5" w:rsidRPr="00F46564" w:rsidRDefault="00A742F5" w:rsidP="007F272B">
            <w:pPr>
              <w:pStyle w:val="TAL"/>
              <w:spacing w:before="20" w:after="20"/>
              <w:rPr>
                <w:ins w:id="484" w:author="EAB" w:date="2016-02-07T15:37:00Z"/>
              </w:rPr>
            </w:pPr>
            <w:ins w:id="485" w:author="EAB" w:date="2016-02-09T18:24:00Z">
              <w:r w:rsidRPr="00F46564">
                <w:t>1 TS EC-RACH/4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A742F5" w:rsidRPr="00F46564" w:rsidRDefault="00A742F5" w:rsidP="007F272B">
            <w:pPr>
              <w:pStyle w:val="TAR"/>
              <w:spacing w:before="20" w:after="20"/>
              <w:jc w:val="center"/>
              <w:rPr>
                <w:ins w:id="486" w:author="EAB" w:date="2016-02-07T15:37:00Z"/>
              </w:rPr>
            </w:pPr>
            <w:ins w:id="487" w:author="EAB" w:date="2016-02-09T18:24:00Z">
              <w:r w:rsidRPr="00F46564">
                <w:t>CC2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742F5" w:rsidRPr="00F46564" w:rsidRDefault="00A742F5" w:rsidP="007F272B">
            <w:pPr>
              <w:pStyle w:val="TAR"/>
              <w:spacing w:before="20" w:after="20"/>
              <w:rPr>
                <w:ins w:id="488" w:author="EAB" w:date="2016-02-07T15:37:00Z"/>
              </w:rPr>
            </w:pPr>
            <w:ins w:id="489" w:author="EAB" w:date="2016-02-09T18:53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:rsidR="00A742F5" w:rsidRPr="00F46564" w:rsidRDefault="00A742F5" w:rsidP="007F272B">
            <w:pPr>
              <w:pStyle w:val="TAC"/>
              <w:spacing w:before="20" w:after="20"/>
              <w:rPr>
                <w:ins w:id="490" w:author="EAB" w:date="2016-02-07T15:37:00Z"/>
              </w:rPr>
            </w:pPr>
            <w:ins w:id="491" w:author="EAB" w:date="2016-05-27T00:37:00Z">
              <w:r>
                <w:t>[</w:t>
              </w:r>
              <w:r w:rsidRPr="009F3DD6">
                <w:t>-5,5</w:t>
              </w:r>
              <w:r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A742F5" w:rsidRPr="00F46564" w:rsidRDefault="00A742F5" w:rsidP="007F272B">
            <w:pPr>
              <w:pStyle w:val="TAC"/>
              <w:spacing w:before="20" w:after="20"/>
              <w:rPr>
                <w:ins w:id="492" w:author="EAB" w:date="2016-02-07T15:37:00Z"/>
              </w:rPr>
            </w:pPr>
            <w:ins w:id="493" w:author="EAB" w:date="2016-03-12T17:58:00Z">
              <w:r w:rsidRPr="0071448E">
                <w:t>-</w:t>
              </w:r>
            </w:ins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A742F5" w:rsidRPr="00F46564" w:rsidRDefault="00A742F5" w:rsidP="007F272B">
            <w:pPr>
              <w:pStyle w:val="TAC"/>
              <w:spacing w:before="20" w:after="20"/>
              <w:rPr>
                <w:ins w:id="494" w:author="EAB" w:date="2016-02-07T15:37:00Z"/>
              </w:rPr>
            </w:pPr>
            <w:ins w:id="495" w:author="EAB" w:date="2016-05-27T00:38:00Z">
              <w:r>
                <w:t>[</w:t>
              </w:r>
              <w:r w:rsidRPr="005B1EE9">
                <w:t>-4</w:t>
              </w:r>
            </w:ins>
            <w:ins w:id="496" w:author="EAB" w:date="2016-05-27T02:41:00Z">
              <w:r w:rsidR="00A15255">
                <w:t>,5</w:t>
              </w:r>
            </w:ins>
            <w:ins w:id="497" w:author="EAB" w:date="2016-05-27T00:39:00Z">
              <w:r>
                <w:t>]</w:t>
              </w:r>
            </w:ins>
          </w:p>
        </w:tc>
      </w:tr>
      <w:tr w:rsidR="00A742F5" w:rsidRPr="00F46564" w:rsidTr="007F272B">
        <w:trPr>
          <w:jc w:val="center"/>
          <w:ins w:id="498" w:author="EAB" w:date="2016-02-07T15:37:00Z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A742F5" w:rsidRPr="00F46564" w:rsidRDefault="00A742F5" w:rsidP="007F272B">
            <w:pPr>
              <w:pStyle w:val="TAL"/>
              <w:spacing w:before="20" w:after="20"/>
              <w:rPr>
                <w:ins w:id="499" w:author="EAB" w:date="2016-02-07T15:37:00Z"/>
              </w:rPr>
            </w:pPr>
            <w:ins w:id="500" w:author="EAB" w:date="2016-02-09T18:24:00Z">
              <w:r w:rsidRPr="00F46564">
                <w:t>1 TS EC-RACH/16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A742F5" w:rsidRPr="00F46564" w:rsidRDefault="00A742F5" w:rsidP="007F272B">
            <w:pPr>
              <w:pStyle w:val="TAR"/>
              <w:spacing w:before="20" w:after="20"/>
              <w:jc w:val="center"/>
              <w:rPr>
                <w:ins w:id="501" w:author="EAB" w:date="2016-02-07T15:37:00Z"/>
              </w:rPr>
            </w:pPr>
            <w:ins w:id="502" w:author="EAB" w:date="2016-02-09T18:24:00Z">
              <w:r w:rsidRPr="00F46564">
                <w:t>CC3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742F5" w:rsidRPr="00F46564" w:rsidRDefault="00A742F5" w:rsidP="007F272B">
            <w:pPr>
              <w:pStyle w:val="TAR"/>
              <w:spacing w:before="20" w:after="20"/>
              <w:rPr>
                <w:ins w:id="503" w:author="EAB" w:date="2016-02-07T15:37:00Z"/>
              </w:rPr>
            </w:pPr>
            <w:ins w:id="504" w:author="EAB" w:date="2016-02-09T18:53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:rsidR="00A742F5" w:rsidRPr="00F46564" w:rsidRDefault="00A742F5" w:rsidP="007F272B">
            <w:pPr>
              <w:pStyle w:val="TAC"/>
              <w:spacing w:before="20" w:after="20"/>
              <w:rPr>
                <w:ins w:id="505" w:author="EAB" w:date="2016-02-07T15:37:00Z"/>
              </w:rPr>
            </w:pPr>
            <w:ins w:id="506" w:author="EAB" w:date="2016-05-27T00:37:00Z">
              <w:r>
                <w:t>[</w:t>
              </w:r>
              <w:r w:rsidRPr="009F3DD6">
                <w:t>-10</w:t>
              </w:r>
            </w:ins>
            <w:ins w:id="507" w:author="EAB" w:date="2016-05-27T02:41:00Z">
              <w:r w:rsidR="00A15255">
                <w:t>,5</w:t>
              </w:r>
            </w:ins>
            <w:ins w:id="508" w:author="EAB" w:date="2016-05-27T00:37:00Z">
              <w:r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A742F5" w:rsidRPr="00F46564" w:rsidRDefault="00A742F5" w:rsidP="007F272B">
            <w:pPr>
              <w:pStyle w:val="TAC"/>
              <w:spacing w:before="20" w:after="20"/>
              <w:rPr>
                <w:ins w:id="509" w:author="EAB" w:date="2016-02-07T15:37:00Z"/>
              </w:rPr>
            </w:pPr>
            <w:ins w:id="510" w:author="EAB" w:date="2016-03-12T17:58:00Z">
              <w:r w:rsidRPr="0071448E">
                <w:t>-</w:t>
              </w:r>
            </w:ins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A742F5" w:rsidRPr="00F46564" w:rsidRDefault="00A742F5" w:rsidP="007F272B">
            <w:pPr>
              <w:pStyle w:val="TAC"/>
              <w:spacing w:before="20" w:after="20"/>
              <w:rPr>
                <w:ins w:id="511" w:author="EAB" w:date="2016-02-07T15:37:00Z"/>
              </w:rPr>
            </w:pPr>
            <w:ins w:id="512" w:author="EAB" w:date="2016-05-27T00:39:00Z">
              <w:r>
                <w:t>[</w:t>
              </w:r>
            </w:ins>
            <w:ins w:id="513" w:author="EAB" w:date="2016-05-27T00:38:00Z">
              <w:r w:rsidR="00A15255">
                <w:t>-</w:t>
              </w:r>
            </w:ins>
            <w:ins w:id="514" w:author="EAB" w:date="2016-05-27T02:41:00Z">
              <w:r w:rsidR="00A15255">
                <w:t>10</w:t>
              </w:r>
            </w:ins>
            <w:ins w:id="515" w:author="EAB" w:date="2016-05-27T00:39:00Z">
              <w:r>
                <w:t>]</w:t>
              </w:r>
            </w:ins>
          </w:p>
        </w:tc>
      </w:tr>
      <w:tr w:rsidR="00A742F5" w:rsidRPr="00F46564" w:rsidTr="007F272B">
        <w:trPr>
          <w:jc w:val="center"/>
          <w:ins w:id="516" w:author="EAB" w:date="2016-02-07T15:37:00Z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A742F5" w:rsidRPr="00F46564" w:rsidRDefault="00A742F5" w:rsidP="007F272B">
            <w:pPr>
              <w:pStyle w:val="TAL"/>
              <w:spacing w:before="20" w:after="20"/>
              <w:rPr>
                <w:ins w:id="517" w:author="EAB" w:date="2016-02-07T15:37:00Z"/>
              </w:rPr>
            </w:pPr>
            <w:ins w:id="518" w:author="EAB" w:date="2016-02-09T18:24:00Z">
              <w:r w:rsidRPr="00F46564">
                <w:t>1 TS EC-RACH/48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A742F5" w:rsidRPr="00F46564" w:rsidRDefault="00A742F5" w:rsidP="007F272B">
            <w:pPr>
              <w:pStyle w:val="TAR"/>
              <w:spacing w:before="20" w:after="20"/>
              <w:jc w:val="center"/>
              <w:rPr>
                <w:ins w:id="519" w:author="EAB" w:date="2016-02-07T15:37:00Z"/>
              </w:rPr>
            </w:pPr>
            <w:ins w:id="520" w:author="EAB" w:date="2016-02-09T18:24:00Z">
              <w:r w:rsidRPr="00F46564">
                <w:t>CC4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742F5" w:rsidRPr="00F46564" w:rsidRDefault="00A742F5" w:rsidP="007F272B">
            <w:pPr>
              <w:pStyle w:val="TAR"/>
              <w:spacing w:before="20" w:after="20"/>
              <w:rPr>
                <w:ins w:id="521" w:author="EAB" w:date="2016-02-07T15:37:00Z"/>
              </w:rPr>
            </w:pPr>
            <w:ins w:id="522" w:author="EAB" w:date="2016-02-09T18:53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:rsidR="00A742F5" w:rsidRPr="00F46564" w:rsidRDefault="00A742F5" w:rsidP="007F272B">
            <w:pPr>
              <w:pStyle w:val="TAC"/>
              <w:spacing w:before="20" w:after="20"/>
              <w:rPr>
                <w:ins w:id="523" w:author="EAB" w:date="2016-02-07T15:37:00Z"/>
              </w:rPr>
            </w:pPr>
            <w:ins w:id="524" w:author="EAB" w:date="2016-05-27T00:37:00Z">
              <w:r>
                <w:t>[</w:t>
              </w:r>
              <w:r w:rsidR="00A15255">
                <w:t>-1</w:t>
              </w:r>
            </w:ins>
            <w:ins w:id="525" w:author="EAB" w:date="2016-05-27T02:41:00Z">
              <w:r w:rsidR="00A15255">
                <w:t>4</w:t>
              </w:r>
            </w:ins>
            <w:ins w:id="526" w:author="EAB" w:date="2016-05-27T00:37:00Z">
              <w:r w:rsidRPr="009F3DD6">
                <w:t>,5</w:t>
              </w:r>
              <w:r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A742F5" w:rsidRPr="00F46564" w:rsidRDefault="00A742F5" w:rsidP="007F272B">
            <w:pPr>
              <w:pStyle w:val="TAC"/>
              <w:spacing w:before="20" w:after="20"/>
              <w:rPr>
                <w:ins w:id="527" w:author="EAB" w:date="2016-02-07T15:37:00Z"/>
              </w:rPr>
            </w:pPr>
            <w:ins w:id="528" w:author="EAB" w:date="2016-03-12T17:58:00Z">
              <w:r w:rsidRPr="0071448E">
                <w:t>-</w:t>
              </w:r>
            </w:ins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A742F5" w:rsidRPr="00F46564" w:rsidRDefault="00A742F5" w:rsidP="007F272B">
            <w:pPr>
              <w:pStyle w:val="TAC"/>
              <w:spacing w:before="20" w:after="20"/>
              <w:rPr>
                <w:ins w:id="529" w:author="EAB" w:date="2016-02-07T15:37:00Z"/>
              </w:rPr>
            </w:pPr>
            <w:ins w:id="530" w:author="EAB" w:date="2016-05-27T00:39:00Z">
              <w:r>
                <w:t>[</w:t>
              </w:r>
            </w:ins>
            <w:ins w:id="531" w:author="EAB" w:date="2016-05-27T00:38:00Z">
              <w:r w:rsidR="00A15255">
                <w:t>-1</w:t>
              </w:r>
            </w:ins>
            <w:ins w:id="532" w:author="EAB" w:date="2016-05-27T02:41:00Z">
              <w:r w:rsidR="00A15255">
                <w:t>3</w:t>
              </w:r>
            </w:ins>
            <w:ins w:id="533" w:author="EAB" w:date="2016-05-27T00:39:00Z">
              <w:r>
                <w:t>]</w:t>
              </w:r>
            </w:ins>
          </w:p>
        </w:tc>
      </w:tr>
      <w:tr w:rsidR="00A742F5" w:rsidRPr="00F46564" w:rsidTr="007F272B">
        <w:trPr>
          <w:jc w:val="center"/>
          <w:ins w:id="534" w:author="EAB" w:date="2016-02-09T18:23:00Z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A742F5" w:rsidRPr="00F46564" w:rsidRDefault="00A742F5" w:rsidP="007F272B">
            <w:pPr>
              <w:pStyle w:val="TAL"/>
              <w:spacing w:before="20" w:after="20"/>
              <w:rPr>
                <w:ins w:id="535" w:author="EAB" w:date="2016-02-09T18:23:00Z"/>
              </w:rPr>
            </w:pPr>
            <w:ins w:id="536" w:author="EAB" w:date="2016-02-09T18:24:00Z">
              <w:r w:rsidRPr="00F46564">
                <w:t>2 TS EC-RACH/4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A742F5" w:rsidRPr="00F46564" w:rsidRDefault="00A742F5" w:rsidP="007F272B">
            <w:pPr>
              <w:pStyle w:val="TAR"/>
              <w:spacing w:before="20" w:after="20"/>
              <w:jc w:val="center"/>
              <w:rPr>
                <w:ins w:id="537" w:author="EAB" w:date="2016-02-09T18:23:00Z"/>
              </w:rPr>
            </w:pPr>
            <w:ins w:id="538" w:author="EAB" w:date="2016-02-09T18:24:00Z">
              <w:r w:rsidRPr="00F46564">
                <w:t>CC2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742F5" w:rsidRPr="00F46564" w:rsidRDefault="00A742F5" w:rsidP="007F272B">
            <w:pPr>
              <w:pStyle w:val="TAR"/>
              <w:spacing w:before="20" w:after="20"/>
              <w:rPr>
                <w:ins w:id="539" w:author="EAB" w:date="2016-02-09T18:23:00Z"/>
              </w:rPr>
            </w:pPr>
            <w:ins w:id="540" w:author="EAB" w:date="2016-02-09T18:53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:rsidR="00A742F5" w:rsidRPr="00F46564" w:rsidRDefault="00A742F5" w:rsidP="007F272B">
            <w:pPr>
              <w:pStyle w:val="TAC"/>
              <w:spacing w:before="20" w:after="20"/>
              <w:rPr>
                <w:ins w:id="541" w:author="EAB" w:date="2016-02-09T18:23:00Z"/>
              </w:rPr>
            </w:pPr>
            <w:ins w:id="542" w:author="EAB" w:date="2016-05-27T00:37:00Z">
              <w:r>
                <w:t>[</w:t>
              </w:r>
              <w:r w:rsidRPr="009F3DD6">
                <w:t>-5,5</w:t>
              </w:r>
              <w:r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A742F5" w:rsidRPr="00F46564" w:rsidRDefault="00A742F5" w:rsidP="007F272B">
            <w:pPr>
              <w:pStyle w:val="TAC"/>
              <w:spacing w:before="20" w:after="20"/>
              <w:rPr>
                <w:ins w:id="543" w:author="EAB" w:date="2016-02-09T18:23:00Z"/>
              </w:rPr>
            </w:pPr>
            <w:ins w:id="544" w:author="EAB" w:date="2016-03-12T17:58:00Z">
              <w:r w:rsidRPr="0071448E">
                <w:t>-</w:t>
              </w:r>
            </w:ins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A742F5" w:rsidRPr="00F46564" w:rsidRDefault="00A742F5" w:rsidP="007F272B">
            <w:pPr>
              <w:pStyle w:val="TAC"/>
              <w:spacing w:before="20" w:after="20"/>
              <w:rPr>
                <w:ins w:id="545" w:author="EAB" w:date="2016-02-09T18:23:00Z"/>
              </w:rPr>
            </w:pPr>
            <w:ins w:id="546" w:author="EAB" w:date="2016-05-27T00:39:00Z">
              <w:r>
                <w:t>[</w:t>
              </w:r>
            </w:ins>
            <w:ins w:id="547" w:author="EAB" w:date="2016-05-27T00:38:00Z">
              <w:r w:rsidRPr="005B1EE9">
                <w:t>-</w:t>
              </w:r>
            </w:ins>
            <w:ins w:id="548" w:author="EAB" w:date="2016-05-27T02:41:00Z">
              <w:r w:rsidR="00A15255">
                <w:t>4,</w:t>
              </w:r>
            </w:ins>
            <w:ins w:id="549" w:author="EAB" w:date="2016-05-27T00:38:00Z">
              <w:r w:rsidRPr="005B1EE9">
                <w:t>5</w:t>
              </w:r>
            </w:ins>
            <w:ins w:id="550" w:author="EAB" w:date="2016-05-27T00:39:00Z">
              <w:r>
                <w:t>]</w:t>
              </w:r>
            </w:ins>
          </w:p>
        </w:tc>
      </w:tr>
      <w:tr w:rsidR="00A742F5" w:rsidRPr="00F46564" w:rsidTr="007F272B">
        <w:trPr>
          <w:jc w:val="center"/>
          <w:ins w:id="551" w:author="EAB" w:date="2016-02-09T18:23:00Z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A742F5" w:rsidRPr="00F46564" w:rsidRDefault="00A742F5" w:rsidP="007F272B">
            <w:pPr>
              <w:pStyle w:val="TAL"/>
              <w:spacing w:before="20" w:after="20"/>
              <w:rPr>
                <w:ins w:id="552" w:author="EAB" w:date="2016-02-09T18:23:00Z"/>
              </w:rPr>
            </w:pPr>
            <w:ins w:id="553" w:author="EAB" w:date="2016-02-09T18:24:00Z">
              <w:r w:rsidRPr="00F46564">
                <w:t>2 TS EC-RACH/16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A742F5" w:rsidRPr="00F46564" w:rsidRDefault="00A742F5" w:rsidP="007F272B">
            <w:pPr>
              <w:pStyle w:val="TAR"/>
              <w:spacing w:before="20" w:after="20"/>
              <w:jc w:val="center"/>
              <w:rPr>
                <w:ins w:id="554" w:author="EAB" w:date="2016-02-09T18:23:00Z"/>
              </w:rPr>
            </w:pPr>
            <w:ins w:id="555" w:author="EAB" w:date="2016-02-09T18:24:00Z">
              <w:r w:rsidRPr="00F46564">
                <w:t>CC3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742F5" w:rsidRPr="00F46564" w:rsidRDefault="00A742F5" w:rsidP="007F272B">
            <w:pPr>
              <w:pStyle w:val="TAR"/>
              <w:spacing w:before="20" w:after="20"/>
              <w:rPr>
                <w:ins w:id="556" w:author="EAB" w:date="2016-02-09T18:23:00Z"/>
              </w:rPr>
            </w:pPr>
            <w:ins w:id="557" w:author="EAB" w:date="2016-02-09T18:53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:rsidR="00A742F5" w:rsidRPr="00F46564" w:rsidRDefault="00A742F5" w:rsidP="007F272B">
            <w:pPr>
              <w:pStyle w:val="TAC"/>
              <w:spacing w:before="20" w:after="20"/>
              <w:rPr>
                <w:ins w:id="558" w:author="EAB" w:date="2016-02-09T18:23:00Z"/>
              </w:rPr>
            </w:pPr>
            <w:ins w:id="559" w:author="EAB" w:date="2016-05-27T00:37:00Z">
              <w:r>
                <w:t>[</w:t>
              </w:r>
              <w:r w:rsidRPr="009F3DD6">
                <w:t>-11</w:t>
              </w:r>
              <w:r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A742F5" w:rsidRPr="00F46564" w:rsidRDefault="00A742F5" w:rsidP="007F272B">
            <w:pPr>
              <w:pStyle w:val="TAC"/>
              <w:spacing w:before="20" w:after="20"/>
              <w:rPr>
                <w:ins w:id="560" w:author="EAB" w:date="2016-02-09T18:23:00Z"/>
              </w:rPr>
            </w:pPr>
            <w:ins w:id="561" w:author="EAB" w:date="2016-03-12T17:58:00Z">
              <w:r w:rsidRPr="0071448E">
                <w:t>-</w:t>
              </w:r>
            </w:ins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A742F5" w:rsidRPr="00F46564" w:rsidRDefault="00A742F5" w:rsidP="007F272B">
            <w:pPr>
              <w:pStyle w:val="TAC"/>
              <w:spacing w:before="20" w:after="20"/>
              <w:rPr>
                <w:ins w:id="562" w:author="EAB" w:date="2016-02-09T18:23:00Z"/>
              </w:rPr>
            </w:pPr>
            <w:ins w:id="563" w:author="EAB" w:date="2016-05-27T00:39:00Z">
              <w:r>
                <w:t>[</w:t>
              </w:r>
            </w:ins>
            <w:ins w:id="564" w:author="EAB" w:date="2016-05-27T00:38:00Z">
              <w:r w:rsidRPr="005B1EE9">
                <w:t>-10,5</w:t>
              </w:r>
            </w:ins>
            <w:ins w:id="565" w:author="EAB" w:date="2016-05-27T00:39:00Z">
              <w:r>
                <w:t>]</w:t>
              </w:r>
            </w:ins>
          </w:p>
        </w:tc>
      </w:tr>
      <w:tr w:rsidR="00A742F5" w:rsidRPr="00F46564" w:rsidTr="007F272B">
        <w:trPr>
          <w:jc w:val="center"/>
          <w:ins w:id="566" w:author="EAB" w:date="2016-02-09T18:23:00Z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A742F5" w:rsidRPr="00F46564" w:rsidRDefault="00A742F5" w:rsidP="007F272B">
            <w:pPr>
              <w:pStyle w:val="TAL"/>
              <w:spacing w:before="20" w:after="20"/>
              <w:rPr>
                <w:ins w:id="567" w:author="EAB" w:date="2016-02-09T18:23:00Z"/>
              </w:rPr>
            </w:pPr>
            <w:ins w:id="568" w:author="EAB" w:date="2016-02-09T18:24:00Z">
              <w:r w:rsidRPr="00F46564">
                <w:t>2 TS EC-RACH/48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A742F5" w:rsidRPr="00F46564" w:rsidRDefault="00A742F5" w:rsidP="007F272B">
            <w:pPr>
              <w:pStyle w:val="TAR"/>
              <w:spacing w:before="20" w:after="20"/>
              <w:jc w:val="center"/>
              <w:rPr>
                <w:ins w:id="569" w:author="EAB" w:date="2016-02-09T18:23:00Z"/>
              </w:rPr>
            </w:pPr>
            <w:ins w:id="570" w:author="EAB" w:date="2016-02-09T18:24:00Z">
              <w:r w:rsidRPr="00F46564">
                <w:t>CC4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742F5" w:rsidRPr="00F46564" w:rsidRDefault="00A742F5" w:rsidP="007F272B">
            <w:pPr>
              <w:pStyle w:val="TAR"/>
              <w:spacing w:before="20" w:after="20"/>
              <w:rPr>
                <w:ins w:id="571" w:author="EAB" w:date="2016-02-09T18:23:00Z"/>
              </w:rPr>
            </w:pPr>
            <w:ins w:id="572" w:author="EAB" w:date="2016-02-09T18:53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:rsidR="00A742F5" w:rsidRPr="00F46564" w:rsidRDefault="00A742F5" w:rsidP="007F272B">
            <w:pPr>
              <w:pStyle w:val="TAC"/>
              <w:spacing w:before="20" w:after="20"/>
              <w:rPr>
                <w:ins w:id="573" w:author="EAB" w:date="2016-02-09T18:23:00Z"/>
              </w:rPr>
            </w:pPr>
            <w:ins w:id="574" w:author="EAB" w:date="2016-05-27T00:37:00Z">
              <w:r>
                <w:t>[</w:t>
              </w:r>
              <w:r w:rsidR="00A15255">
                <w:t>-1</w:t>
              </w:r>
              <w:r w:rsidRPr="009F3DD6">
                <w:t>5</w:t>
              </w:r>
              <w:r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A742F5" w:rsidRPr="00F46564" w:rsidRDefault="00A742F5" w:rsidP="007F272B">
            <w:pPr>
              <w:pStyle w:val="TAC"/>
              <w:spacing w:before="20" w:after="20"/>
              <w:rPr>
                <w:ins w:id="575" w:author="EAB" w:date="2016-02-09T18:23:00Z"/>
              </w:rPr>
            </w:pPr>
            <w:ins w:id="576" w:author="EAB" w:date="2016-03-12T17:58:00Z">
              <w:r w:rsidRPr="0071448E">
                <w:t>-</w:t>
              </w:r>
            </w:ins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A742F5" w:rsidRPr="00F46564" w:rsidRDefault="00A742F5" w:rsidP="007F272B">
            <w:pPr>
              <w:pStyle w:val="TAC"/>
              <w:spacing w:before="20" w:after="20"/>
              <w:rPr>
                <w:ins w:id="577" w:author="EAB" w:date="2016-02-09T18:23:00Z"/>
              </w:rPr>
            </w:pPr>
            <w:ins w:id="578" w:author="EAB" w:date="2016-05-27T00:39:00Z">
              <w:r>
                <w:t>[</w:t>
              </w:r>
            </w:ins>
            <w:ins w:id="579" w:author="EAB" w:date="2016-05-27T00:38:00Z">
              <w:r w:rsidRPr="005B1EE9">
                <w:t>-13,5</w:t>
              </w:r>
            </w:ins>
            <w:ins w:id="580" w:author="EAB" w:date="2016-05-27T00:39:00Z">
              <w:r>
                <w:t>]</w:t>
              </w:r>
            </w:ins>
          </w:p>
        </w:tc>
      </w:tr>
      <w:tr w:rsidR="006973E6" w:rsidRPr="00F46564" w:rsidTr="007F272B">
        <w:trPr>
          <w:jc w:val="center"/>
          <w:ins w:id="581" w:author="EAB" w:date="2016-02-07T15:37:00Z"/>
        </w:trPr>
        <w:tc>
          <w:tcPr>
            <w:tcW w:w="7145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6973E6" w:rsidRPr="00F46564" w:rsidRDefault="006973E6" w:rsidP="007F272B">
            <w:pPr>
              <w:pStyle w:val="TAN"/>
              <w:spacing w:before="20" w:after="20"/>
              <w:ind w:right="57"/>
              <w:rPr>
                <w:ins w:id="582" w:author="EAB" w:date="2016-02-07T15:37:00Z"/>
              </w:rPr>
            </w:pPr>
            <w:ins w:id="583" w:author="EAB" w:date="2016-02-07T15:37:00Z">
              <w:r w:rsidRPr="00F46564">
                <w:t>NOTE 1:</w:t>
              </w:r>
              <w:r w:rsidRPr="00F46564">
                <w:tab/>
                <w:t xml:space="preserve">Ideal FH case assumes perfect </w:t>
              </w:r>
              <w:proofErr w:type="spellStart"/>
              <w:r w:rsidRPr="00F46564">
                <w:t>decorrelation</w:t>
              </w:r>
              <w:proofErr w:type="spellEnd"/>
              <w:r w:rsidRPr="00F46564">
                <w:t xml:space="preserve"> between bursts. This case may only be tested if such a </w:t>
              </w:r>
              <w:proofErr w:type="spellStart"/>
              <w:r w:rsidRPr="00F46564">
                <w:t>decorrelation</w:t>
              </w:r>
              <w:proofErr w:type="spellEnd"/>
              <w:r w:rsidRPr="00F46564">
                <w:t xml:space="preserve"> is ensured in the test. </w:t>
              </w:r>
            </w:ins>
          </w:p>
          <w:p w:rsidR="006973E6" w:rsidRPr="00F46564" w:rsidRDefault="006973E6" w:rsidP="007F272B">
            <w:pPr>
              <w:pStyle w:val="TAN"/>
              <w:spacing w:before="20" w:after="20"/>
              <w:ind w:right="57"/>
              <w:rPr>
                <w:ins w:id="584" w:author="EAB" w:date="2016-02-07T15:37:00Z"/>
              </w:rPr>
            </w:pPr>
            <w:ins w:id="585" w:author="EAB" w:date="2016-02-07T15:37:00Z">
              <w:r w:rsidRPr="00F46564">
                <w:t>NOTE 2:</w:t>
              </w:r>
              <w:r w:rsidRPr="00F46564">
                <w:tab/>
                <w:t>Identification of the correct Training sequence is required, see 3GPP TS 45.002.</w:t>
              </w:r>
            </w:ins>
            <w:ins w:id="586" w:author="EAB" w:date="2016-04-17T16:45:00Z">
              <w:r>
                <w:t xml:space="preserve"> </w:t>
              </w:r>
            </w:ins>
          </w:p>
          <w:p w:rsidR="006973E6" w:rsidRPr="00F46564" w:rsidRDefault="006973E6" w:rsidP="007F272B">
            <w:pPr>
              <w:pStyle w:val="TAN"/>
              <w:spacing w:before="20" w:after="20"/>
              <w:ind w:right="57"/>
              <w:rPr>
                <w:ins w:id="587" w:author="R4 " w:date="2016-02-17T23:23:00Z"/>
              </w:rPr>
            </w:pPr>
            <w:ins w:id="588" w:author="EAB" w:date="2016-02-07T15:37:00Z">
              <w:r w:rsidRPr="00F46564">
                <w:t>NOTE 3:</w:t>
              </w:r>
              <w:r w:rsidRPr="00F46564">
                <w:tab/>
                <w:t>For the notation of EC-channels, see 3GPP TS 45.003.</w:t>
              </w:r>
            </w:ins>
          </w:p>
          <w:p w:rsidR="006973E6" w:rsidRPr="00F46564" w:rsidRDefault="006973E6" w:rsidP="007F272B">
            <w:pPr>
              <w:pStyle w:val="TAN"/>
              <w:spacing w:before="20" w:after="20"/>
              <w:ind w:right="57"/>
              <w:rPr>
                <w:ins w:id="589" w:author="EAB" w:date="2016-02-07T15:37:00Z"/>
              </w:rPr>
            </w:pPr>
            <w:ins w:id="590" w:author="EAB" w:date="2016-03-12T17:25:00Z">
              <w:r w:rsidRPr="00F46564">
                <w:t>NOTE 4:</w:t>
              </w:r>
            </w:ins>
            <w:ins w:id="591" w:author="EAB" w:date="2016-04-24T20:53:00Z">
              <w:r>
                <w:tab/>
              </w:r>
            </w:ins>
            <w:ins w:id="592" w:author="EAB" w:date="2016-03-12T17:25:00Z">
              <w:r w:rsidRPr="00F46564">
                <w:t xml:space="preserve">For MCS-2, MCS-3 and MCS-4 in CC1 the requirements in table 2a </w:t>
              </w:r>
              <w:r w:rsidRPr="00195269">
                <w:t>a</w:t>
              </w:r>
              <w:r>
                <w:t>pply for TU3 (low band) and TU1</w:t>
              </w:r>
            </w:ins>
            <w:proofErr w:type="gramStart"/>
            <w:ins w:id="593" w:author="EAB" w:date="2016-05-06T21:58:00Z">
              <w:r>
                <w:t>,</w:t>
              </w:r>
            </w:ins>
            <w:ins w:id="594" w:author="EAB" w:date="2016-03-12T17:25:00Z">
              <w:r>
                <w:t>5</w:t>
              </w:r>
              <w:proofErr w:type="gramEnd"/>
              <w:r>
                <w:t xml:space="preserve"> (high band) and</w:t>
              </w:r>
              <w:r w:rsidRPr="00195269">
                <w:t xml:space="preserve"> TU50 (no FH) propagation </w:t>
              </w:r>
              <w:r w:rsidRPr="006973E6">
                <w:t>conditions</w:t>
              </w:r>
            </w:ins>
            <w:ins w:id="595" w:author="EAB" w:date="2016-04-24T20:56:00Z">
              <w:r w:rsidRPr="006973E6">
                <w:t xml:space="preserve"> together with the conditions for EGPRS in section 6.3.4.</w:t>
              </w:r>
            </w:ins>
          </w:p>
        </w:tc>
      </w:tr>
    </w:tbl>
    <w:p w:rsidR="006973E6" w:rsidRDefault="006973E6" w:rsidP="00184F52"/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8064A2"/>
        <w:tblLook w:val="04A0" w:firstRow="1" w:lastRow="0" w:firstColumn="1" w:lastColumn="0" w:noHBand="0" w:noVBand="1"/>
      </w:tblPr>
      <w:tblGrid>
        <w:gridCol w:w="9855"/>
      </w:tblGrid>
      <w:tr w:rsidR="00CA5FE0" w:rsidRPr="0093430E" w:rsidTr="007F272B">
        <w:trPr>
          <w:jc w:val="center"/>
        </w:trPr>
        <w:tc>
          <w:tcPr>
            <w:tcW w:w="9855" w:type="dxa"/>
            <w:shd w:val="clear" w:color="auto" w:fill="1F497D"/>
            <w:tcMar>
              <w:top w:w="57" w:type="dxa"/>
            </w:tcMar>
            <w:vAlign w:val="center"/>
          </w:tcPr>
          <w:p w:rsidR="00CA5FE0" w:rsidRPr="0093430E" w:rsidRDefault="00CA5FE0" w:rsidP="007F272B">
            <w:pPr>
              <w:jc w:val="center"/>
              <w:rPr>
                <w:rFonts w:ascii="Cambria" w:eastAsia="SimSun" w:hAnsi="Cambria"/>
                <w:b/>
                <w:color w:val="FFFFFF"/>
                <w:sz w:val="32"/>
              </w:rPr>
            </w:pPr>
            <w:r>
              <w:rPr>
                <w:rFonts w:ascii="Cambria" w:eastAsia="SimSun" w:hAnsi="Cambria"/>
                <w:b/>
                <w:color w:val="FFFFFF"/>
                <w:sz w:val="24"/>
              </w:rPr>
              <w:t>2</w:t>
            </w:r>
            <w:r w:rsidRPr="00CA5FE0">
              <w:rPr>
                <w:rFonts w:ascii="Cambria" w:eastAsia="SimSun" w:hAnsi="Cambria"/>
                <w:b/>
                <w:color w:val="FFFFFF"/>
                <w:sz w:val="24"/>
                <w:vertAlign w:val="superscript"/>
              </w:rPr>
              <w:t>nd</w:t>
            </w:r>
            <w:r>
              <w:rPr>
                <w:rFonts w:ascii="Cambria" w:eastAsia="SimSun" w:hAnsi="Cambria"/>
                <w:b/>
                <w:color w:val="FFFFFF"/>
                <w:sz w:val="24"/>
              </w:rPr>
              <w:t xml:space="preserve"> </w:t>
            </w:r>
            <w:r w:rsidRPr="0093430E">
              <w:rPr>
                <w:rFonts w:ascii="Cambria" w:eastAsia="SimSun" w:hAnsi="Cambria"/>
                <w:b/>
                <w:color w:val="FFFFFF"/>
                <w:sz w:val="24"/>
              </w:rPr>
              <w:t>modification</w:t>
            </w:r>
          </w:p>
        </w:tc>
      </w:tr>
    </w:tbl>
    <w:p w:rsidR="00592227" w:rsidRDefault="00592227" w:rsidP="00CA5FE0">
      <w:pPr>
        <w:pStyle w:val="TH"/>
        <w:outlineLvl w:val="0"/>
      </w:pPr>
    </w:p>
    <w:p w:rsidR="00184F52" w:rsidRPr="00F46564" w:rsidRDefault="00184F52" w:rsidP="00184F52">
      <w:pPr>
        <w:pStyle w:val="TH"/>
        <w:rPr>
          <w:ins w:id="596" w:author="EAB" w:date="2015-10-05T18:59:00Z"/>
        </w:rPr>
      </w:pPr>
      <w:ins w:id="597" w:author="EAB" w:date="2015-10-05T18:59:00Z">
        <w:r w:rsidRPr="00F46564">
          <w:t>Table 2a</w:t>
        </w:r>
      </w:ins>
      <w:ins w:id="598" w:author="EAB" w:date="2016-02-07T15:39:00Z">
        <w:r w:rsidRPr="00F46564">
          <w:t>j</w:t>
        </w:r>
      </w:ins>
      <w:ins w:id="599" w:author="EAB" w:date="2015-10-05T18:59:00Z">
        <w:r w:rsidRPr="00F46564">
          <w:t xml:space="preserve">: </w:t>
        </w:r>
        <w:proofErr w:type="spellStart"/>
        <w:r w:rsidRPr="00F46564">
          <w:t>Cochannel</w:t>
        </w:r>
        <w:proofErr w:type="spellEnd"/>
        <w:r w:rsidRPr="00F46564">
          <w:t xml:space="preserve"> interference ratio (for</w:t>
        </w:r>
      </w:ins>
      <w:ins w:id="600" w:author="EAB" w:date="2016-02-07T15:38:00Z">
        <w:r w:rsidRPr="00F46564">
          <w:t xml:space="preserve"> normal BTS</w:t>
        </w:r>
      </w:ins>
      <w:ins w:id="601" w:author="EAB" w:date="2015-10-05T18:59:00Z">
        <w:r w:rsidRPr="00F46564">
          <w:t>) at reference performance for 8</w:t>
        </w:r>
      </w:ins>
      <w:ins w:id="602" w:author="EAB" w:date="2016-01-03T20:30:00Z">
        <w:r w:rsidRPr="00F46564">
          <w:rPr>
            <w:rFonts w:cs="Arial"/>
          </w:rPr>
          <w:noBreakHyphen/>
        </w:r>
      </w:ins>
      <w:ins w:id="603" w:author="EAB" w:date="2015-10-05T18:59:00Z">
        <w:r w:rsidRPr="00F46564">
          <w:t>PSK modulated input signals</w:t>
        </w:r>
      </w:ins>
    </w:p>
    <w:tbl>
      <w:tblPr>
        <w:tblW w:w="7003" w:type="dxa"/>
        <w:jc w:val="center"/>
        <w:tblBorders>
          <w:top w:val="single" w:sz="6" w:space="0" w:color="000000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871"/>
        <w:gridCol w:w="567"/>
        <w:gridCol w:w="567"/>
        <w:gridCol w:w="1381"/>
        <w:gridCol w:w="1353"/>
        <w:gridCol w:w="1264"/>
      </w:tblGrid>
      <w:tr w:rsidR="00184F52" w:rsidRPr="00F46564" w:rsidTr="007F272B">
        <w:trPr>
          <w:jc w:val="center"/>
          <w:ins w:id="604" w:author="EAB" w:date="2015-10-05T18:59:00Z"/>
        </w:trPr>
        <w:tc>
          <w:tcPr>
            <w:tcW w:w="7003" w:type="dxa"/>
            <w:gridSpan w:val="6"/>
          </w:tcPr>
          <w:p w:rsidR="00184F52" w:rsidRPr="00F46564" w:rsidRDefault="00184F52" w:rsidP="007F272B">
            <w:pPr>
              <w:pStyle w:val="Header"/>
              <w:keepNext/>
              <w:keepLines/>
              <w:spacing w:before="20" w:after="20"/>
              <w:jc w:val="center"/>
              <w:rPr>
                <w:ins w:id="605" w:author="EAB" w:date="2015-10-05T18:59:00Z"/>
              </w:rPr>
            </w:pPr>
            <w:ins w:id="606" w:author="EAB" w:date="2015-10-05T18:59:00Z">
              <w:r w:rsidRPr="00F46564">
                <w:t>GSM 900 and GSM 850</w:t>
              </w:r>
            </w:ins>
          </w:p>
        </w:tc>
      </w:tr>
      <w:tr w:rsidR="00184F52" w:rsidRPr="00F46564" w:rsidTr="007F272B">
        <w:trPr>
          <w:jc w:val="center"/>
          <w:ins w:id="607" w:author="EAB" w:date="2015-10-05T18:59:00Z"/>
        </w:trPr>
        <w:tc>
          <w:tcPr>
            <w:tcW w:w="3005" w:type="dxa"/>
            <w:gridSpan w:val="3"/>
            <w:tcBorders>
              <w:bottom w:val="nil"/>
            </w:tcBorders>
          </w:tcPr>
          <w:p w:rsidR="00184F52" w:rsidRPr="00F46564" w:rsidRDefault="00184F52" w:rsidP="007F272B">
            <w:pPr>
              <w:pStyle w:val="TAC"/>
              <w:spacing w:before="20" w:after="20"/>
              <w:rPr>
                <w:ins w:id="608" w:author="EAB" w:date="2015-10-05T18:59:00Z"/>
                <w:b/>
              </w:rPr>
            </w:pPr>
            <w:ins w:id="609" w:author="EAB" w:date="2015-10-05T18:59:00Z">
              <w:r w:rsidRPr="00F46564">
                <w:rPr>
                  <w:b/>
                </w:rPr>
                <w:t>Type of</w:t>
              </w:r>
            </w:ins>
          </w:p>
        </w:tc>
        <w:tc>
          <w:tcPr>
            <w:tcW w:w="3998" w:type="dxa"/>
            <w:gridSpan w:val="3"/>
            <w:tcBorders>
              <w:bottom w:val="single" w:sz="4" w:space="0" w:color="auto"/>
            </w:tcBorders>
          </w:tcPr>
          <w:p w:rsidR="00184F52" w:rsidRPr="00F46564" w:rsidRDefault="00184F52" w:rsidP="007F272B">
            <w:pPr>
              <w:pStyle w:val="TAC"/>
              <w:spacing w:before="20" w:after="20"/>
              <w:rPr>
                <w:ins w:id="610" w:author="EAB" w:date="2015-10-05T18:59:00Z"/>
                <w:b/>
              </w:rPr>
            </w:pPr>
            <w:ins w:id="611" w:author="EAB" w:date="2015-10-05T18:59:00Z">
              <w:r w:rsidRPr="00F46564">
                <w:rPr>
                  <w:b/>
                </w:rPr>
                <w:t>Propagation conditions</w:t>
              </w:r>
            </w:ins>
          </w:p>
        </w:tc>
      </w:tr>
      <w:tr w:rsidR="00184F52" w:rsidRPr="00F46564" w:rsidTr="007F272B">
        <w:trPr>
          <w:jc w:val="center"/>
          <w:ins w:id="612" w:author="EAB" w:date="2015-10-05T18:59:00Z"/>
        </w:trPr>
        <w:tc>
          <w:tcPr>
            <w:tcW w:w="3005" w:type="dxa"/>
            <w:gridSpan w:val="3"/>
            <w:tcBorders>
              <w:top w:val="nil"/>
              <w:right w:val="single" w:sz="4" w:space="0" w:color="auto"/>
            </w:tcBorders>
          </w:tcPr>
          <w:p w:rsidR="00184F52" w:rsidRPr="00F46564" w:rsidRDefault="00184F52" w:rsidP="007F272B">
            <w:pPr>
              <w:pStyle w:val="TAC"/>
              <w:spacing w:before="20" w:after="20"/>
              <w:ind w:right="-171"/>
              <w:rPr>
                <w:ins w:id="613" w:author="EAB" w:date="2015-10-05T18:59:00Z"/>
                <w:b/>
              </w:rPr>
            </w:pPr>
            <w:ins w:id="614" w:author="EAB" w:date="2015-10-05T18:59:00Z">
              <w:r w:rsidRPr="00F46564">
                <w:rPr>
                  <w:b/>
                </w:rPr>
                <w:t>Channel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F52" w:rsidRPr="00F46564" w:rsidRDefault="00184F52" w:rsidP="007F272B">
            <w:pPr>
              <w:pStyle w:val="TAC"/>
              <w:spacing w:before="20" w:after="20"/>
              <w:rPr>
                <w:ins w:id="615" w:author="EAB" w:date="2016-01-03T19:49:00Z"/>
                <w:b/>
              </w:rPr>
            </w:pPr>
            <w:ins w:id="616" w:author="EAB" w:date="2016-01-03T19:49:00Z">
              <w:r w:rsidRPr="00F46564">
                <w:rPr>
                  <w:b/>
                </w:rPr>
                <w:t>TU1.2</w:t>
              </w:r>
            </w:ins>
          </w:p>
          <w:p w:rsidR="00184F52" w:rsidRPr="00F46564" w:rsidRDefault="00184F52" w:rsidP="007F272B">
            <w:pPr>
              <w:pStyle w:val="TAC"/>
              <w:spacing w:before="20" w:after="20"/>
              <w:rPr>
                <w:ins w:id="617" w:author="EAB" w:date="2015-10-05T18:59:00Z"/>
                <w:b/>
              </w:rPr>
            </w:pPr>
            <w:ins w:id="618" w:author="EAB" w:date="2016-01-03T19:49:00Z">
              <w:r w:rsidRPr="00F46564">
                <w:rPr>
                  <w:b/>
                </w:rPr>
                <w:t>(no FH)</w:t>
              </w:r>
            </w:ins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F52" w:rsidRPr="00F46564" w:rsidRDefault="00184F52" w:rsidP="007F272B">
            <w:pPr>
              <w:pStyle w:val="TAC"/>
              <w:spacing w:before="20" w:after="20"/>
              <w:rPr>
                <w:ins w:id="619" w:author="EAB" w:date="2015-10-05T18:59:00Z"/>
                <w:b/>
              </w:rPr>
            </w:pPr>
            <w:ins w:id="620" w:author="EAB" w:date="2015-10-05T18:59:00Z">
              <w:r w:rsidRPr="00F46564">
                <w:rPr>
                  <w:b/>
                </w:rPr>
                <w:t>TU1.2</w:t>
              </w:r>
            </w:ins>
            <w:ins w:id="621" w:author="EAB" w:date="2016-01-03T19:51:00Z">
              <w:r w:rsidRPr="00F46564">
                <w:rPr>
                  <w:b/>
                  <w:vertAlign w:val="superscript"/>
                </w:rPr>
                <w:t>1)</w:t>
              </w:r>
            </w:ins>
          </w:p>
          <w:p w:rsidR="00184F52" w:rsidRPr="00F46564" w:rsidRDefault="00184F52" w:rsidP="007F272B">
            <w:pPr>
              <w:pStyle w:val="TAC"/>
              <w:spacing w:before="20" w:after="20"/>
              <w:rPr>
                <w:ins w:id="622" w:author="EAB" w:date="2015-10-05T18:59:00Z"/>
                <w:b/>
              </w:rPr>
            </w:pPr>
            <w:ins w:id="623" w:author="EAB" w:date="2015-10-05T18:59:00Z">
              <w:r w:rsidRPr="00F46564">
                <w:rPr>
                  <w:b/>
                </w:rPr>
                <w:t>(</w:t>
              </w:r>
            </w:ins>
            <w:ins w:id="624" w:author="EAB" w:date="2016-01-03T19:49:00Z">
              <w:r w:rsidRPr="00F46564">
                <w:rPr>
                  <w:b/>
                </w:rPr>
                <w:t>ideal</w:t>
              </w:r>
            </w:ins>
            <w:ins w:id="625" w:author="EAB" w:date="2015-10-05T18:59:00Z">
              <w:r w:rsidRPr="00F46564">
                <w:rPr>
                  <w:b/>
                </w:rPr>
                <w:t xml:space="preserve"> FH)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F52" w:rsidRPr="00F46564" w:rsidRDefault="00184F52" w:rsidP="007F272B">
            <w:pPr>
              <w:pStyle w:val="TAC"/>
              <w:spacing w:before="20" w:after="20"/>
              <w:rPr>
                <w:ins w:id="626" w:author="EAB" w:date="2016-02-07T15:37:00Z"/>
                <w:b/>
              </w:rPr>
            </w:pPr>
            <w:ins w:id="627" w:author="EAB" w:date="2016-02-07T15:37:00Z">
              <w:r>
                <w:rPr>
                  <w:b/>
                </w:rPr>
                <w:t xml:space="preserve"> TU</w:t>
              </w:r>
            </w:ins>
            <w:ins w:id="628" w:author="EAB" w:date="2016-03-12T17:36:00Z">
              <w:r>
                <w:rPr>
                  <w:b/>
                </w:rPr>
                <w:t>5</w:t>
              </w:r>
            </w:ins>
            <w:ins w:id="629" w:author="EAB" w:date="2016-02-07T15:37:00Z">
              <w:r w:rsidRPr="00F46564">
                <w:rPr>
                  <w:b/>
                </w:rPr>
                <w:t>0</w:t>
              </w:r>
            </w:ins>
          </w:p>
          <w:p w:rsidR="00184F52" w:rsidRPr="00F46564" w:rsidRDefault="00184F52" w:rsidP="007F272B">
            <w:pPr>
              <w:pStyle w:val="TAC"/>
              <w:spacing w:before="20" w:after="20"/>
              <w:rPr>
                <w:ins w:id="630" w:author="Mats" w:date="2016-01-19T13:01:00Z"/>
                <w:b/>
              </w:rPr>
            </w:pPr>
            <w:ins w:id="631" w:author="EAB" w:date="2016-02-07T15:37:00Z">
              <w:r w:rsidRPr="00F46564">
                <w:rPr>
                  <w:b/>
                </w:rPr>
                <w:t>(no FH)</w:t>
              </w:r>
            </w:ins>
          </w:p>
        </w:tc>
      </w:tr>
      <w:tr w:rsidR="00184F52" w:rsidRPr="00F46564" w:rsidTr="007F272B">
        <w:trPr>
          <w:cantSplit/>
          <w:jc w:val="center"/>
          <w:ins w:id="632" w:author="EAB" w:date="2015-10-05T18:59:00Z"/>
        </w:trPr>
        <w:tc>
          <w:tcPr>
            <w:tcW w:w="1871" w:type="dxa"/>
            <w:tcBorders>
              <w:top w:val="single" w:sz="4" w:space="0" w:color="auto"/>
              <w:bottom w:val="nil"/>
              <w:right w:val="nil"/>
            </w:tcBorders>
          </w:tcPr>
          <w:p w:rsidR="00184F52" w:rsidRPr="00F46564" w:rsidRDefault="00184F52" w:rsidP="007F272B">
            <w:pPr>
              <w:pStyle w:val="TAL"/>
              <w:spacing w:before="20" w:after="20"/>
              <w:rPr>
                <w:ins w:id="633" w:author="EAB" w:date="2015-10-05T18:59:00Z"/>
              </w:rPr>
            </w:pPr>
            <w:ins w:id="634" w:author="EAB" w:date="2015-10-05T18:59:00Z">
              <w:r w:rsidRPr="00F46564">
                <w:t>EC-PDTCH/MCS-5</w:t>
              </w:r>
            </w:ins>
            <w:ins w:id="635" w:author="EAB" w:date="2016-03-12T17:26:00Z">
              <w:r>
                <w:rPr>
                  <w:vertAlign w:val="superscript"/>
                </w:rPr>
                <w:t>2)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84F52" w:rsidRPr="00F46564" w:rsidRDefault="00184F52" w:rsidP="007F272B">
            <w:pPr>
              <w:pStyle w:val="TAR"/>
              <w:spacing w:before="20" w:after="20"/>
              <w:jc w:val="center"/>
              <w:rPr>
                <w:ins w:id="636" w:author="EAB" w:date="2015-10-05T18:59:00Z"/>
              </w:rPr>
            </w:pPr>
            <w:ins w:id="637" w:author="EAB" w:date="2015-10-05T18:59:00Z">
              <w:r w:rsidRPr="00F46564">
                <w:t>CC1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84F52" w:rsidRPr="00F46564" w:rsidRDefault="00184F52" w:rsidP="007F272B">
            <w:pPr>
              <w:pStyle w:val="TAR"/>
              <w:spacing w:before="20" w:after="20"/>
              <w:rPr>
                <w:ins w:id="638" w:author="EAB" w:date="2015-10-05T18:59:00Z"/>
              </w:rPr>
            </w:pPr>
            <w:ins w:id="639" w:author="EAB" w:date="2015-10-05T18:59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84F52" w:rsidRPr="00F46564" w:rsidRDefault="00184F52" w:rsidP="0026049E">
            <w:pPr>
              <w:pStyle w:val="TAC"/>
              <w:spacing w:before="20" w:after="20"/>
              <w:rPr>
                <w:ins w:id="640" w:author="EAB" w:date="2015-10-05T18:59:00Z"/>
              </w:rPr>
            </w:pPr>
            <w:ins w:id="641" w:author="EAB" w:date="2015-10-05T18:59:00Z">
              <w:r w:rsidRPr="00F46564">
                <w:t>[</w:t>
              </w:r>
            </w:ins>
            <w:ins w:id="642" w:author="EAB" w:date="2016-05-27T00:50:00Z">
              <w:r w:rsidR="0026049E">
                <w:t>11,5</w:t>
              </w:r>
            </w:ins>
            <w:ins w:id="643" w:author="EAB" w:date="2015-10-05T18:59:00Z"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single" w:sz="4" w:space="0" w:color="auto"/>
              <w:bottom w:val="nil"/>
            </w:tcBorders>
          </w:tcPr>
          <w:p w:rsidR="00184F52" w:rsidRPr="00F46564" w:rsidRDefault="0026049E" w:rsidP="007F272B">
            <w:pPr>
              <w:pStyle w:val="TAC"/>
              <w:spacing w:before="20" w:after="20"/>
              <w:rPr>
                <w:ins w:id="644" w:author="EAB" w:date="2015-10-05T18:59:00Z"/>
              </w:rPr>
            </w:pPr>
            <w:ins w:id="645" w:author="EAB" w:date="2015-10-05T18:59:00Z">
              <w:r>
                <w:t>[</w:t>
              </w:r>
            </w:ins>
            <w:ins w:id="646" w:author="EAB" w:date="2016-05-27T00:50:00Z">
              <w:r>
                <w:t>9,5</w:t>
              </w:r>
            </w:ins>
            <w:ins w:id="647" w:author="EAB" w:date="2015-10-05T18:59:00Z">
              <w:r w:rsidR="00184F52" w:rsidRPr="00F46564">
                <w:t>]</w:t>
              </w:r>
            </w:ins>
          </w:p>
        </w:tc>
        <w:tc>
          <w:tcPr>
            <w:tcW w:w="1264" w:type="dxa"/>
            <w:tcBorders>
              <w:top w:val="single" w:sz="4" w:space="0" w:color="auto"/>
              <w:bottom w:val="nil"/>
            </w:tcBorders>
          </w:tcPr>
          <w:p w:rsidR="00184F52" w:rsidRPr="00F46564" w:rsidRDefault="0026049E" w:rsidP="007F272B">
            <w:pPr>
              <w:pStyle w:val="TAC"/>
              <w:spacing w:before="20" w:after="20"/>
              <w:rPr>
                <w:ins w:id="648" w:author="Mats" w:date="2016-01-19T13:01:00Z"/>
              </w:rPr>
            </w:pPr>
            <w:ins w:id="649" w:author="EAB" w:date="2016-02-07T15:38:00Z">
              <w:r>
                <w:t>[</w:t>
              </w:r>
            </w:ins>
            <w:ins w:id="650" w:author="EAB" w:date="2016-05-27T00:50:00Z">
              <w:r>
                <w:t>10</w:t>
              </w:r>
            </w:ins>
            <w:ins w:id="651" w:author="EAB" w:date="2016-02-07T15:38:00Z">
              <w:r w:rsidR="00184F52" w:rsidRPr="00F46564">
                <w:t>]</w:t>
              </w:r>
            </w:ins>
          </w:p>
        </w:tc>
      </w:tr>
      <w:tr w:rsidR="00184F52" w:rsidRPr="00F46564" w:rsidTr="007F272B">
        <w:trPr>
          <w:jc w:val="center"/>
          <w:ins w:id="652" w:author="EAB" w:date="2015-10-05T18:59:00Z"/>
        </w:trPr>
        <w:tc>
          <w:tcPr>
            <w:tcW w:w="7003" w:type="dxa"/>
            <w:gridSpan w:val="6"/>
            <w:tcBorders>
              <w:top w:val="single" w:sz="4" w:space="0" w:color="auto"/>
            </w:tcBorders>
          </w:tcPr>
          <w:p w:rsidR="00184F52" w:rsidRPr="00F46564" w:rsidRDefault="00184F52" w:rsidP="007F272B">
            <w:pPr>
              <w:pStyle w:val="TAC"/>
              <w:spacing w:before="20" w:after="20"/>
              <w:rPr>
                <w:ins w:id="653" w:author="EAB" w:date="2015-10-05T18:59:00Z"/>
                <w:b/>
              </w:rPr>
            </w:pPr>
            <w:ins w:id="654" w:author="EAB" w:date="2015-10-05T18:59:00Z">
              <w:r w:rsidRPr="00F46564">
                <w:rPr>
                  <w:b/>
                </w:rPr>
                <w:t>DCS 1800 and PCS 1900</w:t>
              </w:r>
            </w:ins>
          </w:p>
        </w:tc>
      </w:tr>
      <w:tr w:rsidR="00184F52" w:rsidRPr="00F46564" w:rsidTr="007F272B">
        <w:trPr>
          <w:jc w:val="center"/>
          <w:ins w:id="655" w:author="EAB" w:date="2015-10-05T18:59:00Z"/>
        </w:trPr>
        <w:tc>
          <w:tcPr>
            <w:tcW w:w="3005" w:type="dxa"/>
            <w:gridSpan w:val="3"/>
            <w:tcBorders>
              <w:bottom w:val="nil"/>
            </w:tcBorders>
          </w:tcPr>
          <w:p w:rsidR="00184F52" w:rsidRPr="00F46564" w:rsidRDefault="00184F52" w:rsidP="007F272B">
            <w:pPr>
              <w:pStyle w:val="TAC"/>
              <w:spacing w:before="20" w:after="20"/>
              <w:rPr>
                <w:ins w:id="656" w:author="EAB" w:date="2015-10-05T18:59:00Z"/>
                <w:b/>
              </w:rPr>
            </w:pPr>
            <w:ins w:id="657" w:author="EAB" w:date="2015-10-05T18:59:00Z">
              <w:r w:rsidRPr="00F46564">
                <w:rPr>
                  <w:b/>
                </w:rPr>
                <w:t>Type of</w:t>
              </w:r>
            </w:ins>
          </w:p>
        </w:tc>
        <w:tc>
          <w:tcPr>
            <w:tcW w:w="3998" w:type="dxa"/>
            <w:gridSpan w:val="3"/>
            <w:tcBorders>
              <w:bottom w:val="single" w:sz="4" w:space="0" w:color="auto"/>
            </w:tcBorders>
          </w:tcPr>
          <w:p w:rsidR="00184F52" w:rsidRPr="00F46564" w:rsidRDefault="00184F52" w:rsidP="007F272B">
            <w:pPr>
              <w:pStyle w:val="TAC"/>
              <w:spacing w:before="20" w:after="20"/>
              <w:rPr>
                <w:ins w:id="658" w:author="EAB" w:date="2015-10-05T18:59:00Z"/>
                <w:b/>
              </w:rPr>
            </w:pPr>
            <w:ins w:id="659" w:author="EAB" w:date="2015-10-05T18:59:00Z">
              <w:r w:rsidRPr="00F46564">
                <w:rPr>
                  <w:b/>
                </w:rPr>
                <w:t>Propagation conditions</w:t>
              </w:r>
            </w:ins>
          </w:p>
        </w:tc>
      </w:tr>
      <w:tr w:rsidR="00184F52" w:rsidRPr="00F46564" w:rsidTr="007F272B">
        <w:trPr>
          <w:jc w:val="center"/>
          <w:ins w:id="660" w:author="EAB" w:date="2015-10-05T18:59:00Z"/>
        </w:trPr>
        <w:tc>
          <w:tcPr>
            <w:tcW w:w="3005" w:type="dxa"/>
            <w:gridSpan w:val="3"/>
            <w:tcBorders>
              <w:top w:val="nil"/>
              <w:right w:val="single" w:sz="4" w:space="0" w:color="auto"/>
            </w:tcBorders>
          </w:tcPr>
          <w:p w:rsidR="00184F52" w:rsidRPr="00F46564" w:rsidRDefault="00184F52" w:rsidP="007F272B">
            <w:pPr>
              <w:pStyle w:val="TAC"/>
              <w:spacing w:before="20" w:after="20"/>
              <w:rPr>
                <w:ins w:id="661" w:author="EAB" w:date="2015-10-05T18:59:00Z"/>
                <w:b/>
              </w:rPr>
            </w:pPr>
            <w:ins w:id="662" w:author="EAB" w:date="2015-10-05T18:59:00Z">
              <w:r w:rsidRPr="00F46564">
                <w:rPr>
                  <w:b/>
                </w:rPr>
                <w:t>Channel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F52" w:rsidRPr="00F46564" w:rsidRDefault="00184F52" w:rsidP="007F272B">
            <w:pPr>
              <w:pStyle w:val="TAC"/>
              <w:spacing w:before="20" w:after="20"/>
              <w:rPr>
                <w:ins w:id="663" w:author="EAB" w:date="2016-01-03T19:50:00Z"/>
                <w:b/>
              </w:rPr>
            </w:pPr>
            <w:ins w:id="664" w:author="EAB" w:date="2016-01-03T19:50:00Z">
              <w:r w:rsidRPr="00F46564">
                <w:rPr>
                  <w:b/>
                </w:rPr>
                <w:t>TU1.2</w:t>
              </w:r>
            </w:ins>
          </w:p>
          <w:p w:rsidR="00184F52" w:rsidRPr="00F46564" w:rsidRDefault="00184F52" w:rsidP="007F272B">
            <w:pPr>
              <w:pStyle w:val="TAC"/>
              <w:spacing w:before="20" w:after="20"/>
              <w:rPr>
                <w:ins w:id="665" w:author="EAB" w:date="2015-10-05T18:59:00Z"/>
                <w:b/>
              </w:rPr>
            </w:pPr>
            <w:ins w:id="666" w:author="EAB" w:date="2016-01-03T19:50:00Z">
              <w:r w:rsidRPr="00F46564">
                <w:rPr>
                  <w:b/>
                </w:rPr>
                <w:t>(no FH)</w:t>
              </w:r>
            </w:ins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F52" w:rsidRPr="00F46564" w:rsidRDefault="00184F52" w:rsidP="007F272B">
            <w:pPr>
              <w:pStyle w:val="TAC"/>
              <w:spacing w:before="20" w:after="20"/>
              <w:rPr>
                <w:ins w:id="667" w:author="EAB" w:date="2015-10-05T18:59:00Z"/>
                <w:b/>
              </w:rPr>
            </w:pPr>
            <w:ins w:id="668" w:author="EAB" w:date="2015-10-05T18:59:00Z">
              <w:r w:rsidRPr="00F46564">
                <w:rPr>
                  <w:b/>
                </w:rPr>
                <w:t>TU1.2</w:t>
              </w:r>
            </w:ins>
            <w:ins w:id="669" w:author="EAB" w:date="2016-01-03T19:51:00Z">
              <w:r w:rsidRPr="00F46564">
                <w:rPr>
                  <w:b/>
                  <w:vertAlign w:val="superscript"/>
                </w:rPr>
                <w:t>1)</w:t>
              </w:r>
            </w:ins>
          </w:p>
          <w:p w:rsidR="00184F52" w:rsidRPr="00F46564" w:rsidRDefault="00184F52" w:rsidP="007F272B">
            <w:pPr>
              <w:pStyle w:val="TAC"/>
              <w:spacing w:before="20" w:after="20"/>
              <w:rPr>
                <w:ins w:id="670" w:author="EAB" w:date="2015-10-05T18:59:00Z"/>
                <w:b/>
              </w:rPr>
            </w:pPr>
            <w:ins w:id="671" w:author="EAB" w:date="2015-10-05T18:59:00Z">
              <w:r w:rsidRPr="00F46564">
                <w:rPr>
                  <w:b/>
                </w:rPr>
                <w:t>(</w:t>
              </w:r>
            </w:ins>
            <w:ins w:id="672" w:author="EAB" w:date="2016-01-03T19:50:00Z">
              <w:r w:rsidRPr="00F46564">
                <w:rPr>
                  <w:b/>
                </w:rPr>
                <w:t>ideal</w:t>
              </w:r>
            </w:ins>
            <w:ins w:id="673" w:author="EAB" w:date="2015-10-05T18:59:00Z">
              <w:r w:rsidRPr="00F46564">
                <w:rPr>
                  <w:b/>
                </w:rPr>
                <w:t xml:space="preserve"> FH)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F52" w:rsidRPr="00F46564" w:rsidRDefault="00184F52" w:rsidP="007F272B">
            <w:pPr>
              <w:pStyle w:val="TAC"/>
              <w:spacing w:before="20" w:after="20"/>
              <w:rPr>
                <w:ins w:id="674" w:author="EAB" w:date="2016-02-07T15:37:00Z"/>
                <w:b/>
              </w:rPr>
            </w:pPr>
            <w:ins w:id="675" w:author="EAB" w:date="2016-02-07T15:37:00Z">
              <w:r>
                <w:rPr>
                  <w:b/>
                </w:rPr>
                <w:t xml:space="preserve"> TU</w:t>
              </w:r>
            </w:ins>
            <w:ins w:id="676" w:author="EAB" w:date="2016-03-12T17:36:00Z">
              <w:r>
                <w:rPr>
                  <w:b/>
                </w:rPr>
                <w:t>5</w:t>
              </w:r>
            </w:ins>
            <w:ins w:id="677" w:author="EAB" w:date="2016-02-07T15:37:00Z">
              <w:r w:rsidRPr="00F46564">
                <w:rPr>
                  <w:b/>
                </w:rPr>
                <w:t>0</w:t>
              </w:r>
            </w:ins>
          </w:p>
          <w:p w:rsidR="00184F52" w:rsidRPr="00F46564" w:rsidRDefault="00184F52" w:rsidP="007F272B">
            <w:pPr>
              <w:pStyle w:val="TAC"/>
              <w:spacing w:before="20" w:after="20"/>
              <w:rPr>
                <w:ins w:id="678" w:author="Mats" w:date="2016-01-19T13:01:00Z"/>
                <w:b/>
              </w:rPr>
            </w:pPr>
            <w:ins w:id="679" w:author="EAB" w:date="2016-02-07T15:37:00Z">
              <w:r w:rsidRPr="00F46564">
                <w:rPr>
                  <w:b/>
                </w:rPr>
                <w:t>(no FH)</w:t>
              </w:r>
            </w:ins>
          </w:p>
        </w:tc>
      </w:tr>
      <w:tr w:rsidR="00184F52" w:rsidRPr="00F46564" w:rsidTr="007F272B">
        <w:trPr>
          <w:cantSplit/>
          <w:jc w:val="center"/>
          <w:ins w:id="680" w:author="EAB" w:date="2015-10-05T18:59:00Z"/>
        </w:trPr>
        <w:tc>
          <w:tcPr>
            <w:tcW w:w="1871" w:type="dxa"/>
            <w:tcBorders>
              <w:top w:val="nil"/>
              <w:bottom w:val="nil"/>
              <w:right w:val="nil"/>
            </w:tcBorders>
          </w:tcPr>
          <w:p w:rsidR="00184F52" w:rsidRPr="00F46564" w:rsidRDefault="00184F52" w:rsidP="007F272B">
            <w:pPr>
              <w:pStyle w:val="TAL"/>
              <w:spacing w:before="20" w:after="20"/>
              <w:rPr>
                <w:ins w:id="681" w:author="EAB" w:date="2015-10-05T18:59:00Z"/>
              </w:rPr>
            </w:pPr>
            <w:ins w:id="682" w:author="EAB" w:date="2015-10-05T18:59:00Z">
              <w:r w:rsidRPr="00F46564">
                <w:t>EC-PDTCH/MCS-5</w:t>
              </w:r>
            </w:ins>
            <w:ins w:id="683" w:author="EAB" w:date="2016-03-12T17:26:00Z">
              <w:r>
                <w:rPr>
                  <w:vertAlign w:val="superscript"/>
                </w:rPr>
                <w:t>2)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84F52" w:rsidRPr="00F46564" w:rsidRDefault="00184F52" w:rsidP="007F272B">
            <w:pPr>
              <w:pStyle w:val="TAR"/>
              <w:spacing w:before="20" w:after="20"/>
              <w:jc w:val="center"/>
              <w:rPr>
                <w:ins w:id="684" w:author="EAB" w:date="2015-10-05T18:59:00Z"/>
              </w:rPr>
            </w:pPr>
            <w:ins w:id="685" w:author="EAB" w:date="2015-10-05T18:59:00Z">
              <w:r w:rsidRPr="00F46564">
                <w:t>CC1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184F52" w:rsidRPr="00F46564" w:rsidRDefault="00184F52" w:rsidP="007F272B">
            <w:pPr>
              <w:pStyle w:val="TAR"/>
              <w:spacing w:before="20" w:after="20"/>
              <w:rPr>
                <w:ins w:id="686" w:author="EAB" w:date="2015-10-05T18:59:00Z"/>
              </w:rPr>
            </w:pPr>
            <w:ins w:id="687" w:author="EAB" w:date="2015-10-05T18:59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bottom w:val="nil"/>
            </w:tcBorders>
          </w:tcPr>
          <w:p w:rsidR="00184F52" w:rsidRPr="00F46564" w:rsidRDefault="0026049E" w:rsidP="007F272B">
            <w:pPr>
              <w:pStyle w:val="TAC"/>
              <w:spacing w:before="20" w:after="20"/>
              <w:rPr>
                <w:ins w:id="688" w:author="EAB" w:date="2015-10-05T18:59:00Z"/>
              </w:rPr>
            </w:pPr>
            <w:ins w:id="689" w:author="EAB" w:date="2015-10-05T18:59:00Z">
              <w:r>
                <w:t>[</w:t>
              </w:r>
            </w:ins>
            <w:ins w:id="690" w:author="EAB" w:date="2016-05-27T00:51:00Z">
              <w:r>
                <w:t>11,5</w:t>
              </w:r>
            </w:ins>
            <w:ins w:id="691" w:author="EAB" w:date="2015-10-05T18:59:00Z">
              <w:r w:rsidR="00184F52"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184F52" w:rsidRPr="00F46564" w:rsidRDefault="0026049E" w:rsidP="007F272B">
            <w:pPr>
              <w:pStyle w:val="TAC"/>
              <w:spacing w:before="20" w:after="20"/>
              <w:rPr>
                <w:ins w:id="692" w:author="EAB" w:date="2015-10-05T18:59:00Z"/>
              </w:rPr>
            </w:pPr>
            <w:ins w:id="693" w:author="EAB" w:date="2015-10-05T18:59:00Z">
              <w:r>
                <w:t>[</w:t>
              </w:r>
            </w:ins>
            <w:ins w:id="694" w:author="EAB" w:date="2016-05-27T00:50:00Z">
              <w:r>
                <w:t>9,5</w:t>
              </w:r>
            </w:ins>
            <w:ins w:id="695" w:author="EAB" w:date="2015-10-05T18:59:00Z">
              <w:r w:rsidR="00184F52" w:rsidRPr="00F46564">
                <w:t>]</w:t>
              </w:r>
            </w:ins>
          </w:p>
        </w:tc>
        <w:tc>
          <w:tcPr>
            <w:tcW w:w="1264" w:type="dxa"/>
            <w:tcBorders>
              <w:top w:val="nil"/>
              <w:bottom w:val="nil"/>
            </w:tcBorders>
          </w:tcPr>
          <w:p w:rsidR="00184F52" w:rsidRPr="00F46564" w:rsidRDefault="0026049E" w:rsidP="007F272B">
            <w:pPr>
              <w:pStyle w:val="TAC"/>
              <w:spacing w:before="20" w:after="20"/>
              <w:rPr>
                <w:ins w:id="696" w:author="Mats" w:date="2016-01-19T13:01:00Z"/>
              </w:rPr>
            </w:pPr>
            <w:ins w:id="697" w:author="EAB" w:date="2016-02-07T15:38:00Z">
              <w:r>
                <w:t>[</w:t>
              </w:r>
            </w:ins>
            <w:ins w:id="698" w:author="EAB" w:date="2016-05-27T00:50:00Z">
              <w:r>
                <w:t>9,5</w:t>
              </w:r>
            </w:ins>
            <w:ins w:id="699" w:author="EAB" w:date="2016-02-07T15:38:00Z">
              <w:r w:rsidR="00184F52" w:rsidRPr="00F46564">
                <w:t>]</w:t>
              </w:r>
            </w:ins>
          </w:p>
        </w:tc>
      </w:tr>
      <w:tr w:rsidR="00184F52" w:rsidRPr="00F46564" w:rsidTr="007F272B">
        <w:trPr>
          <w:jc w:val="center"/>
          <w:ins w:id="700" w:author="EAB" w:date="2015-10-05T18:59:00Z"/>
        </w:trPr>
        <w:tc>
          <w:tcPr>
            <w:tcW w:w="7003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184F52" w:rsidRPr="00F46564" w:rsidRDefault="00184F52" w:rsidP="007F272B">
            <w:pPr>
              <w:pStyle w:val="TAN"/>
              <w:spacing w:before="20" w:after="20"/>
              <w:ind w:right="57"/>
              <w:rPr>
                <w:ins w:id="701" w:author="R4 " w:date="2016-02-17T23:25:00Z"/>
              </w:rPr>
            </w:pPr>
            <w:ins w:id="702" w:author="EAB" w:date="2015-10-05T18:59:00Z">
              <w:r w:rsidRPr="00F46564">
                <w:t>NOTE 1:</w:t>
              </w:r>
              <w:r w:rsidRPr="00F46564">
                <w:tab/>
                <w:t xml:space="preserve">Ideal FH case assumes perfect </w:t>
              </w:r>
              <w:proofErr w:type="spellStart"/>
              <w:r w:rsidRPr="00F46564">
                <w:t>decorrelation</w:t>
              </w:r>
              <w:proofErr w:type="spellEnd"/>
              <w:r w:rsidRPr="00F46564">
                <w:t xml:space="preserve"> between bursts. This case may only be tested if such a </w:t>
              </w:r>
              <w:proofErr w:type="spellStart"/>
              <w:r w:rsidRPr="00F46564">
                <w:t>decorrelation</w:t>
              </w:r>
              <w:proofErr w:type="spellEnd"/>
              <w:r w:rsidRPr="00F46564">
                <w:t xml:space="preserve"> is ensured in the test. </w:t>
              </w:r>
            </w:ins>
          </w:p>
          <w:p w:rsidR="00184F52" w:rsidRPr="00F46564" w:rsidRDefault="00184F52" w:rsidP="007F272B">
            <w:pPr>
              <w:pStyle w:val="TAN"/>
              <w:spacing w:before="20" w:after="20"/>
              <w:ind w:right="57"/>
              <w:rPr>
                <w:ins w:id="703" w:author="EAB" w:date="2015-10-05T18:59:00Z"/>
              </w:rPr>
            </w:pPr>
            <w:ins w:id="704" w:author="EAB" w:date="2016-03-12T17:36:00Z">
              <w:r w:rsidRPr="00721675">
                <w:t>NOTE 2:   For MCS-6, MCS-7, MCS-8 and MCS-9 in CC1 the requirements in table 2b apply for TU3 (low b</w:t>
              </w:r>
              <w:r>
                <w:t>and) and TU1</w:t>
              </w:r>
            </w:ins>
            <w:proofErr w:type="gramStart"/>
            <w:ins w:id="705" w:author="EAB" w:date="2016-05-06T21:58:00Z">
              <w:r>
                <w:t>,</w:t>
              </w:r>
            </w:ins>
            <w:ins w:id="706" w:author="EAB" w:date="2016-03-12T17:36:00Z">
              <w:r>
                <w:t>5</w:t>
              </w:r>
              <w:proofErr w:type="gramEnd"/>
              <w:r>
                <w:t xml:space="preserve"> (high band) and</w:t>
              </w:r>
              <w:r w:rsidRPr="00721675">
                <w:t xml:space="preserve"> TU50 (no FH) propagation </w:t>
              </w:r>
              <w:r w:rsidRPr="0026049E">
                <w:t>conditions</w:t>
              </w:r>
            </w:ins>
            <w:ins w:id="707" w:author="EAB" w:date="2016-04-24T20:54:00Z">
              <w:r w:rsidRPr="0026049E">
                <w:rPr>
                  <w:rPrChange w:id="708" w:author="EAB" w:date="2016-05-27T00:51:00Z">
                    <w:rPr>
                      <w:highlight w:val="yellow"/>
                    </w:rPr>
                  </w:rPrChange>
                </w:rPr>
                <w:t xml:space="preserve"> together with the conditions for EGPRS in section 6.3.4.</w:t>
              </w:r>
            </w:ins>
          </w:p>
        </w:tc>
      </w:tr>
    </w:tbl>
    <w:p w:rsidR="009B24EF" w:rsidRDefault="009B24EF" w:rsidP="00184F52"/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8064A2"/>
        <w:tblLook w:val="04A0" w:firstRow="1" w:lastRow="0" w:firstColumn="1" w:lastColumn="0" w:noHBand="0" w:noVBand="1"/>
      </w:tblPr>
      <w:tblGrid>
        <w:gridCol w:w="9855"/>
      </w:tblGrid>
      <w:tr w:rsidR="00184F52" w:rsidRPr="0093430E" w:rsidTr="007F272B">
        <w:trPr>
          <w:jc w:val="center"/>
        </w:trPr>
        <w:tc>
          <w:tcPr>
            <w:tcW w:w="9855" w:type="dxa"/>
            <w:shd w:val="clear" w:color="auto" w:fill="1F497D"/>
            <w:tcMar>
              <w:top w:w="57" w:type="dxa"/>
            </w:tcMar>
            <w:vAlign w:val="center"/>
          </w:tcPr>
          <w:p w:rsidR="00184F52" w:rsidRPr="0093430E" w:rsidRDefault="00184F52" w:rsidP="007F272B">
            <w:pPr>
              <w:jc w:val="center"/>
              <w:rPr>
                <w:rFonts w:ascii="Cambria" w:eastAsia="SimSun" w:hAnsi="Cambria"/>
                <w:b/>
                <w:color w:val="FFFFFF"/>
                <w:sz w:val="32"/>
              </w:rPr>
            </w:pPr>
            <w:r>
              <w:rPr>
                <w:rFonts w:ascii="Cambria" w:eastAsia="SimSun" w:hAnsi="Cambria"/>
                <w:b/>
                <w:color w:val="FFFFFF"/>
                <w:sz w:val="24"/>
              </w:rPr>
              <w:t>3</w:t>
            </w:r>
            <w:r w:rsidRPr="00CA5FE0">
              <w:rPr>
                <w:rFonts w:ascii="Cambria" w:eastAsia="SimSun" w:hAnsi="Cambria"/>
                <w:b/>
                <w:color w:val="FFFFFF"/>
                <w:sz w:val="24"/>
                <w:vertAlign w:val="superscript"/>
              </w:rPr>
              <w:t>nd</w:t>
            </w:r>
            <w:r>
              <w:rPr>
                <w:rFonts w:ascii="Cambria" w:eastAsia="SimSun" w:hAnsi="Cambria"/>
                <w:b/>
                <w:color w:val="FFFFFF"/>
                <w:sz w:val="24"/>
              </w:rPr>
              <w:t xml:space="preserve"> </w:t>
            </w:r>
            <w:r w:rsidRPr="0093430E">
              <w:rPr>
                <w:rFonts w:ascii="Cambria" w:eastAsia="SimSun" w:hAnsi="Cambria"/>
                <w:b/>
                <w:color w:val="FFFFFF"/>
                <w:sz w:val="24"/>
              </w:rPr>
              <w:t>modification</w:t>
            </w:r>
          </w:p>
        </w:tc>
      </w:tr>
    </w:tbl>
    <w:p w:rsidR="00184F52" w:rsidRPr="00F46564" w:rsidRDefault="00184F52" w:rsidP="00184F52">
      <w:pPr>
        <w:pStyle w:val="TH"/>
        <w:spacing w:after="120"/>
        <w:rPr>
          <w:ins w:id="709" w:author="EAB" w:date="2015-10-05T18:59:00Z"/>
        </w:rPr>
      </w:pPr>
      <w:ins w:id="710" w:author="EAB" w:date="2015-10-05T18:59:00Z">
        <w:r w:rsidRPr="00F46564">
          <w:lastRenderedPageBreak/>
          <w:t>Table 2a</w:t>
        </w:r>
      </w:ins>
      <w:ins w:id="711" w:author="EAB" w:date="2016-03-12T17:46:00Z">
        <w:r>
          <w:t>l</w:t>
        </w:r>
      </w:ins>
      <w:ins w:id="712" w:author="EAB" w:date="2015-10-05T18:59:00Z">
        <w:r w:rsidRPr="00F46564">
          <w:t xml:space="preserve">: Adjacent channel interference ratio at reference performance </w:t>
        </w:r>
      </w:ins>
      <w:ins w:id="713" w:author="EAB" w:date="2016-01-03T18:23:00Z">
        <w:r w:rsidRPr="00F46564">
          <w:t xml:space="preserve">(for normal BTS) </w:t>
        </w:r>
      </w:ins>
      <w:ins w:id="714" w:author="EAB" w:date="2015-10-05T18:59:00Z">
        <w:r w:rsidRPr="00F46564">
          <w:t xml:space="preserve">for GMSK modulated signals </w:t>
        </w:r>
      </w:ins>
    </w:p>
    <w:tbl>
      <w:tblPr>
        <w:tblW w:w="7145" w:type="dxa"/>
        <w:jc w:val="center"/>
        <w:tblBorders>
          <w:top w:val="single" w:sz="6" w:space="0" w:color="000000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4"/>
        <w:gridCol w:w="567"/>
        <w:gridCol w:w="567"/>
        <w:gridCol w:w="1381"/>
        <w:gridCol w:w="1353"/>
        <w:gridCol w:w="1293"/>
      </w:tblGrid>
      <w:tr w:rsidR="00184F52" w:rsidRPr="00F46564" w:rsidTr="007F272B">
        <w:trPr>
          <w:jc w:val="center"/>
          <w:ins w:id="715" w:author="EAB" w:date="2016-02-07T15:41:00Z"/>
        </w:trPr>
        <w:tc>
          <w:tcPr>
            <w:tcW w:w="7145" w:type="dxa"/>
            <w:gridSpan w:val="6"/>
          </w:tcPr>
          <w:p w:rsidR="00184F52" w:rsidRPr="00F46564" w:rsidRDefault="00184F52" w:rsidP="007F272B">
            <w:pPr>
              <w:pStyle w:val="Header"/>
              <w:keepNext/>
              <w:keepLines/>
              <w:spacing w:before="20" w:after="20"/>
              <w:jc w:val="center"/>
              <w:rPr>
                <w:ins w:id="716" w:author="EAB" w:date="2016-02-07T15:41:00Z"/>
              </w:rPr>
            </w:pPr>
            <w:ins w:id="717" w:author="EAB" w:date="2016-02-07T15:41:00Z">
              <w:r w:rsidRPr="00F46564">
                <w:t>GSM 900 and GSM 850</w:t>
              </w:r>
            </w:ins>
          </w:p>
        </w:tc>
      </w:tr>
      <w:tr w:rsidR="00184F52" w:rsidRPr="00F46564" w:rsidTr="007F272B">
        <w:trPr>
          <w:jc w:val="center"/>
          <w:ins w:id="718" w:author="EAB" w:date="2016-02-07T15:41:00Z"/>
        </w:trPr>
        <w:tc>
          <w:tcPr>
            <w:tcW w:w="3118" w:type="dxa"/>
            <w:gridSpan w:val="3"/>
            <w:tcBorders>
              <w:bottom w:val="nil"/>
            </w:tcBorders>
          </w:tcPr>
          <w:p w:rsidR="00184F52" w:rsidRPr="00F46564" w:rsidRDefault="00184F52" w:rsidP="007F272B">
            <w:pPr>
              <w:pStyle w:val="TAC"/>
              <w:spacing w:before="20" w:after="20"/>
              <w:rPr>
                <w:ins w:id="719" w:author="EAB" w:date="2016-02-07T15:41:00Z"/>
                <w:b/>
              </w:rPr>
            </w:pPr>
            <w:ins w:id="720" w:author="EAB" w:date="2016-02-07T15:41:00Z">
              <w:r w:rsidRPr="00F46564">
                <w:rPr>
                  <w:b/>
                </w:rPr>
                <w:t>Type of</w:t>
              </w:r>
            </w:ins>
          </w:p>
        </w:tc>
        <w:tc>
          <w:tcPr>
            <w:tcW w:w="4027" w:type="dxa"/>
            <w:gridSpan w:val="3"/>
            <w:tcBorders>
              <w:bottom w:val="single" w:sz="4" w:space="0" w:color="auto"/>
            </w:tcBorders>
          </w:tcPr>
          <w:p w:rsidR="00184F52" w:rsidRPr="00F46564" w:rsidRDefault="00184F52" w:rsidP="007F272B">
            <w:pPr>
              <w:pStyle w:val="TAC"/>
              <w:spacing w:before="20" w:after="20"/>
              <w:rPr>
                <w:ins w:id="721" w:author="EAB" w:date="2016-02-07T15:41:00Z"/>
                <w:b/>
              </w:rPr>
            </w:pPr>
            <w:ins w:id="722" w:author="EAB" w:date="2016-02-07T15:41:00Z">
              <w:r w:rsidRPr="00F46564">
                <w:rPr>
                  <w:b/>
                </w:rPr>
                <w:t>Propagation conditions</w:t>
              </w:r>
            </w:ins>
          </w:p>
        </w:tc>
      </w:tr>
      <w:tr w:rsidR="00184F52" w:rsidRPr="00F46564" w:rsidTr="007F272B">
        <w:trPr>
          <w:jc w:val="center"/>
          <w:ins w:id="723" w:author="EAB" w:date="2016-02-07T15:41:00Z"/>
        </w:trPr>
        <w:tc>
          <w:tcPr>
            <w:tcW w:w="3118" w:type="dxa"/>
            <w:gridSpan w:val="3"/>
            <w:tcBorders>
              <w:top w:val="nil"/>
              <w:right w:val="single" w:sz="4" w:space="0" w:color="auto"/>
            </w:tcBorders>
          </w:tcPr>
          <w:p w:rsidR="00184F52" w:rsidRPr="00F46564" w:rsidRDefault="00184F52" w:rsidP="007F272B">
            <w:pPr>
              <w:pStyle w:val="TAC"/>
              <w:spacing w:before="20" w:after="20"/>
              <w:ind w:right="-171"/>
              <w:rPr>
                <w:ins w:id="724" w:author="EAB" w:date="2016-02-07T15:41:00Z"/>
                <w:b/>
              </w:rPr>
            </w:pPr>
            <w:ins w:id="725" w:author="EAB" w:date="2016-02-07T15:41:00Z">
              <w:r w:rsidRPr="00F46564">
                <w:rPr>
                  <w:b/>
                </w:rPr>
                <w:t>Channel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F52" w:rsidRPr="00F46564" w:rsidRDefault="00184F52" w:rsidP="007F272B">
            <w:pPr>
              <w:pStyle w:val="TAC"/>
              <w:spacing w:before="20" w:after="20"/>
              <w:rPr>
                <w:ins w:id="726" w:author="EAB" w:date="2016-02-07T15:41:00Z"/>
                <w:b/>
              </w:rPr>
            </w:pPr>
            <w:ins w:id="727" w:author="EAB" w:date="2016-02-07T15:41:00Z">
              <w:r w:rsidRPr="00F46564">
                <w:rPr>
                  <w:b/>
                </w:rPr>
                <w:t>TU1.2</w:t>
              </w:r>
            </w:ins>
          </w:p>
          <w:p w:rsidR="00184F52" w:rsidRPr="00F46564" w:rsidRDefault="00184F52" w:rsidP="007F272B">
            <w:pPr>
              <w:pStyle w:val="TAC"/>
              <w:spacing w:before="20" w:after="20"/>
              <w:rPr>
                <w:ins w:id="728" w:author="EAB" w:date="2016-02-07T15:41:00Z"/>
                <w:b/>
              </w:rPr>
            </w:pPr>
            <w:ins w:id="729" w:author="EAB" w:date="2016-02-07T15:41:00Z">
              <w:r w:rsidRPr="00F46564">
                <w:rPr>
                  <w:b/>
                </w:rPr>
                <w:t>(no FH)</w:t>
              </w:r>
            </w:ins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F52" w:rsidRPr="00F46564" w:rsidRDefault="00184F52" w:rsidP="007F272B">
            <w:pPr>
              <w:pStyle w:val="TAC"/>
              <w:spacing w:before="20" w:after="20"/>
              <w:rPr>
                <w:ins w:id="730" w:author="EAB" w:date="2016-02-07T15:41:00Z"/>
                <w:b/>
              </w:rPr>
            </w:pPr>
            <w:ins w:id="731" w:author="EAB" w:date="2016-02-07T15:41:00Z">
              <w:r w:rsidRPr="00F46564">
                <w:rPr>
                  <w:b/>
                </w:rPr>
                <w:t>TU1.2</w:t>
              </w:r>
              <w:r w:rsidRPr="00F46564">
                <w:rPr>
                  <w:b/>
                  <w:vertAlign w:val="superscript"/>
                </w:rPr>
                <w:t>1)</w:t>
              </w:r>
            </w:ins>
          </w:p>
          <w:p w:rsidR="00184F52" w:rsidRPr="00F46564" w:rsidRDefault="00184F52" w:rsidP="007F272B">
            <w:pPr>
              <w:pStyle w:val="TAC"/>
              <w:spacing w:before="20" w:after="20"/>
              <w:rPr>
                <w:ins w:id="732" w:author="EAB" w:date="2016-02-07T15:41:00Z"/>
                <w:b/>
              </w:rPr>
            </w:pPr>
            <w:ins w:id="733" w:author="EAB" w:date="2016-02-07T15:41:00Z">
              <w:r w:rsidRPr="00F46564">
                <w:rPr>
                  <w:b/>
                </w:rPr>
                <w:t>(ideal FH)</w:t>
              </w:r>
            </w:ins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F52" w:rsidRPr="00F46564" w:rsidRDefault="00184F52" w:rsidP="007F272B">
            <w:pPr>
              <w:pStyle w:val="TAC"/>
              <w:spacing w:before="20" w:after="20"/>
              <w:rPr>
                <w:ins w:id="734" w:author="EAB" w:date="2016-02-07T15:41:00Z"/>
                <w:b/>
              </w:rPr>
            </w:pPr>
            <w:ins w:id="735" w:author="EAB" w:date="2016-02-07T15:41:00Z">
              <w:r w:rsidRPr="00F46564">
                <w:rPr>
                  <w:b/>
                </w:rPr>
                <w:t>TU</w:t>
              </w:r>
            </w:ins>
            <w:ins w:id="736" w:author="EAB" w:date="2016-03-12T17:42:00Z">
              <w:r>
                <w:rPr>
                  <w:b/>
                </w:rPr>
                <w:t>5</w:t>
              </w:r>
            </w:ins>
            <w:ins w:id="737" w:author="EAB" w:date="2016-02-07T15:41:00Z">
              <w:r w:rsidRPr="00F46564">
                <w:rPr>
                  <w:b/>
                </w:rPr>
                <w:t>0</w:t>
              </w:r>
            </w:ins>
          </w:p>
          <w:p w:rsidR="00184F52" w:rsidRPr="00F46564" w:rsidRDefault="00184F52" w:rsidP="007F272B">
            <w:pPr>
              <w:pStyle w:val="TAC"/>
              <w:spacing w:before="20" w:after="20"/>
              <w:rPr>
                <w:ins w:id="738" w:author="EAB" w:date="2016-02-07T15:41:00Z"/>
                <w:b/>
              </w:rPr>
            </w:pPr>
            <w:ins w:id="739" w:author="EAB" w:date="2016-02-07T15:41:00Z">
              <w:r w:rsidRPr="00F46564">
                <w:rPr>
                  <w:b/>
                </w:rPr>
                <w:t>(no FH)</w:t>
              </w:r>
            </w:ins>
          </w:p>
        </w:tc>
      </w:tr>
      <w:tr w:rsidR="0026049E" w:rsidRPr="00F46564" w:rsidTr="007F272B">
        <w:trPr>
          <w:cantSplit/>
          <w:jc w:val="center"/>
          <w:ins w:id="740" w:author="EAB" w:date="2016-02-07T15:41:00Z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26049E" w:rsidRPr="00F46564" w:rsidRDefault="0026049E" w:rsidP="007F272B">
            <w:pPr>
              <w:pStyle w:val="TAL"/>
              <w:spacing w:before="20" w:after="20"/>
              <w:rPr>
                <w:ins w:id="741" w:author="EAB" w:date="2016-02-07T15:41:00Z"/>
              </w:rPr>
            </w:pPr>
            <w:ins w:id="742" w:author="EAB" w:date="2016-02-07T15:41:00Z">
              <w:r w:rsidRPr="00F46564">
                <w:t>EC-PACCH/U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6049E" w:rsidRPr="00F46564" w:rsidRDefault="0026049E" w:rsidP="007F272B">
            <w:pPr>
              <w:pStyle w:val="TAR"/>
              <w:spacing w:before="20" w:after="20"/>
              <w:jc w:val="center"/>
              <w:rPr>
                <w:ins w:id="743" w:author="EAB" w:date="2016-02-07T15:41:00Z"/>
              </w:rPr>
            </w:pPr>
            <w:ins w:id="744" w:author="EAB" w:date="2016-02-07T15:41:00Z">
              <w:r w:rsidRPr="00F46564">
                <w:t>CC1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6049E" w:rsidRPr="00F46564" w:rsidRDefault="0026049E" w:rsidP="007F272B">
            <w:pPr>
              <w:pStyle w:val="TAR"/>
              <w:spacing w:before="20" w:after="20"/>
              <w:rPr>
                <w:ins w:id="745" w:author="EAB" w:date="2016-02-07T15:41:00Z"/>
              </w:rPr>
            </w:pPr>
            <w:ins w:id="746" w:author="EAB" w:date="2016-02-07T15:41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:rsidR="0026049E" w:rsidRPr="00F46564" w:rsidRDefault="0026049E" w:rsidP="007F272B">
            <w:pPr>
              <w:pStyle w:val="TAC"/>
              <w:spacing w:before="20" w:after="20"/>
              <w:rPr>
                <w:ins w:id="747" w:author="EAB" w:date="2016-02-07T15:41:00Z"/>
              </w:rPr>
            </w:pPr>
            <w:ins w:id="748" w:author="EAB" w:date="2016-05-27T00:53:00Z">
              <w:r>
                <w:t>[-</w:t>
              </w:r>
            </w:ins>
            <w:ins w:id="749" w:author="EAB" w:date="2016-05-27T00:52:00Z">
              <w:r w:rsidRPr="000C2E00">
                <w:t>17</w:t>
              </w:r>
            </w:ins>
            <w:ins w:id="750" w:author="EAB" w:date="2016-05-27T00:54:00Z">
              <w:r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26049E" w:rsidRPr="00F46564" w:rsidRDefault="0026049E" w:rsidP="007F272B">
            <w:pPr>
              <w:pStyle w:val="TAC"/>
              <w:spacing w:before="20" w:after="20"/>
              <w:rPr>
                <w:ins w:id="751" w:author="EAB" w:date="2016-02-07T15:41:00Z"/>
              </w:rPr>
            </w:pPr>
            <w:ins w:id="752" w:author="EAB" w:date="2016-05-27T00:53:00Z">
              <w:r>
                <w:t>[-</w:t>
              </w:r>
            </w:ins>
            <w:ins w:id="753" w:author="EAB" w:date="2016-05-27T00:52:00Z">
              <w:r w:rsidRPr="000C2E00">
                <w:t>15</w:t>
              </w:r>
            </w:ins>
            <w:ins w:id="754" w:author="EAB" w:date="2016-05-27T00:54:00Z">
              <w:r>
                <w:t>]</w:t>
              </w:r>
            </w:ins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26049E" w:rsidRPr="00F46564" w:rsidRDefault="0026049E" w:rsidP="007F272B">
            <w:pPr>
              <w:pStyle w:val="TAC"/>
              <w:spacing w:before="20" w:after="20"/>
              <w:rPr>
                <w:ins w:id="755" w:author="EAB" w:date="2016-02-07T15:41:00Z"/>
              </w:rPr>
            </w:pPr>
            <w:ins w:id="756" w:author="EAB" w:date="2016-05-27T00:53:00Z">
              <w:r>
                <w:t>[-</w:t>
              </w:r>
            </w:ins>
            <w:ins w:id="757" w:author="EAB" w:date="2016-05-27T00:52:00Z">
              <w:r w:rsidRPr="000C2E00">
                <w:t>15</w:t>
              </w:r>
            </w:ins>
            <w:ins w:id="758" w:author="EAB" w:date="2016-05-27T00:54:00Z">
              <w:r>
                <w:t>,5]</w:t>
              </w:r>
            </w:ins>
          </w:p>
        </w:tc>
      </w:tr>
      <w:tr w:rsidR="0026049E" w:rsidRPr="00F46564" w:rsidTr="007F272B">
        <w:trPr>
          <w:cantSplit/>
          <w:jc w:val="center"/>
          <w:ins w:id="759" w:author="EAB" w:date="2016-02-07T15:41:00Z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26049E" w:rsidRPr="00F46564" w:rsidRDefault="0026049E" w:rsidP="007F272B">
            <w:pPr>
              <w:pStyle w:val="TAL"/>
              <w:spacing w:before="20" w:after="20"/>
              <w:rPr>
                <w:ins w:id="760" w:author="EAB" w:date="2016-02-07T15:41:00Z"/>
              </w:rPr>
            </w:pPr>
            <w:ins w:id="761" w:author="EAB" w:date="2016-02-07T15:41:00Z">
              <w:r w:rsidRPr="00F46564">
                <w:t>EC-PACCH/U/4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6049E" w:rsidRPr="00F46564" w:rsidRDefault="0026049E" w:rsidP="007F272B">
            <w:pPr>
              <w:pStyle w:val="TAR"/>
              <w:spacing w:before="20" w:after="20"/>
              <w:jc w:val="center"/>
              <w:rPr>
                <w:ins w:id="762" w:author="EAB" w:date="2016-02-07T15:41:00Z"/>
              </w:rPr>
            </w:pPr>
            <w:ins w:id="763" w:author="EAB" w:date="2016-02-07T15:41:00Z">
              <w:r w:rsidRPr="00F46564">
                <w:t>CC2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6049E" w:rsidRPr="00F46564" w:rsidRDefault="0026049E" w:rsidP="007F272B">
            <w:pPr>
              <w:pStyle w:val="TAR"/>
              <w:spacing w:before="20" w:after="20"/>
              <w:rPr>
                <w:ins w:id="764" w:author="EAB" w:date="2016-02-07T15:41:00Z"/>
              </w:rPr>
            </w:pPr>
            <w:ins w:id="765" w:author="EAB" w:date="2016-02-07T15:41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:rsidR="0026049E" w:rsidRPr="00F46564" w:rsidRDefault="0026049E" w:rsidP="007F272B">
            <w:pPr>
              <w:pStyle w:val="TAC"/>
              <w:spacing w:before="20" w:after="20"/>
              <w:rPr>
                <w:ins w:id="766" w:author="EAB" w:date="2016-02-07T15:41:00Z"/>
              </w:rPr>
            </w:pPr>
            <w:ins w:id="767" w:author="EAB" w:date="2016-05-27T00:53:00Z">
              <w:r>
                <w:t>[-</w:t>
              </w:r>
            </w:ins>
            <w:ins w:id="768" w:author="EAB" w:date="2016-05-27T00:52:00Z">
              <w:r w:rsidRPr="000C2E00">
                <w:t>24</w:t>
              </w:r>
            </w:ins>
            <w:ins w:id="769" w:author="EAB" w:date="2016-05-27T00:54:00Z">
              <w:r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26049E" w:rsidRPr="00F46564" w:rsidRDefault="0026049E" w:rsidP="007F272B">
            <w:pPr>
              <w:pStyle w:val="TAC"/>
              <w:spacing w:before="20" w:after="20"/>
              <w:rPr>
                <w:ins w:id="770" w:author="EAB" w:date="2016-02-07T15:41:00Z"/>
              </w:rPr>
            </w:pPr>
            <w:ins w:id="771" w:author="EAB" w:date="2016-05-27T00:53:00Z">
              <w:r>
                <w:t>[-</w:t>
              </w:r>
            </w:ins>
            <w:ins w:id="772" w:author="EAB" w:date="2016-05-27T00:52:00Z">
              <w:r w:rsidRPr="000C2E00">
                <w:t>23</w:t>
              </w:r>
            </w:ins>
            <w:ins w:id="773" w:author="EAB" w:date="2016-05-27T00:54:00Z">
              <w:r>
                <w:t>,5]</w:t>
              </w:r>
            </w:ins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26049E" w:rsidRPr="00F46564" w:rsidRDefault="0026049E" w:rsidP="007F272B">
            <w:pPr>
              <w:pStyle w:val="TAC"/>
              <w:spacing w:before="20" w:after="20"/>
              <w:rPr>
                <w:ins w:id="774" w:author="EAB" w:date="2016-02-07T15:41:00Z"/>
              </w:rPr>
            </w:pPr>
            <w:ins w:id="775" w:author="EAB" w:date="2016-05-27T00:53:00Z">
              <w:r>
                <w:t>[-</w:t>
              </w:r>
            </w:ins>
            <w:ins w:id="776" w:author="EAB" w:date="2016-05-27T00:52:00Z">
              <w:r w:rsidRPr="000C2E00">
                <w:t>23</w:t>
              </w:r>
            </w:ins>
            <w:ins w:id="777" w:author="EAB" w:date="2016-05-27T00:54:00Z">
              <w:r>
                <w:t>,5]</w:t>
              </w:r>
            </w:ins>
          </w:p>
        </w:tc>
      </w:tr>
      <w:tr w:rsidR="0026049E" w:rsidRPr="00F46564" w:rsidTr="007F272B">
        <w:trPr>
          <w:cantSplit/>
          <w:jc w:val="center"/>
          <w:ins w:id="778" w:author="EAB" w:date="2016-02-07T15:41:00Z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26049E" w:rsidRPr="00F46564" w:rsidRDefault="0026049E" w:rsidP="007F272B">
            <w:pPr>
              <w:pStyle w:val="TAL"/>
              <w:spacing w:before="20" w:after="20"/>
              <w:rPr>
                <w:ins w:id="779" w:author="EAB" w:date="2016-02-07T15:41:00Z"/>
              </w:rPr>
            </w:pPr>
            <w:ins w:id="780" w:author="EAB" w:date="2016-02-07T15:41:00Z">
              <w:r w:rsidRPr="00F46564">
                <w:t>EC-PACCH/U/8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6049E" w:rsidRPr="00F46564" w:rsidRDefault="0026049E" w:rsidP="007F272B">
            <w:pPr>
              <w:pStyle w:val="TAR"/>
              <w:spacing w:before="20" w:after="20"/>
              <w:jc w:val="center"/>
              <w:rPr>
                <w:ins w:id="781" w:author="EAB" w:date="2016-02-07T15:41:00Z"/>
              </w:rPr>
            </w:pPr>
            <w:ins w:id="782" w:author="EAB" w:date="2016-02-07T15:41:00Z">
              <w:r w:rsidRPr="00F46564">
                <w:t>CC3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6049E" w:rsidRPr="00F46564" w:rsidRDefault="0026049E" w:rsidP="007F272B">
            <w:pPr>
              <w:pStyle w:val="TAR"/>
              <w:spacing w:before="20" w:after="20"/>
              <w:rPr>
                <w:ins w:id="783" w:author="EAB" w:date="2016-02-07T15:41:00Z"/>
              </w:rPr>
            </w:pPr>
            <w:ins w:id="784" w:author="EAB" w:date="2016-02-07T15:41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:rsidR="0026049E" w:rsidRPr="00F46564" w:rsidRDefault="0026049E" w:rsidP="007F272B">
            <w:pPr>
              <w:pStyle w:val="TAC"/>
              <w:spacing w:before="20" w:after="20"/>
              <w:rPr>
                <w:ins w:id="785" w:author="EAB" w:date="2016-02-07T15:41:00Z"/>
              </w:rPr>
            </w:pPr>
            <w:ins w:id="786" w:author="EAB" w:date="2016-05-27T00:53:00Z">
              <w:r>
                <w:t>[-</w:t>
              </w:r>
            </w:ins>
            <w:ins w:id="787" w:author="EAB" w:date="2016-05-27T00:52:00Z">
              <w:r w:rsidRPr="000C2E00">
                <w:t>27</w:t>
              </w:r>
            </w:ins>
            <w:ins w:id="788" w:author="EAB" w:date="2016-05-27T00:54:00Z">
              <w:r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26049E" w:rsidRPr="00F46564" w:rsidRDefault="0026049E" w:rsidP="007F272B">
            <w:pPr>
              <w:pStyle w:val="TAC"/>
              <w:spacing w:before="20" w:after="20"/>
              <w:rPr>
                <w:ins w:id="789" w:author="EAB" w:date="2016-02-07T15:41:00Z"/>
              </w:rPr>
            </w:pPr>
            <w:ins w:id="790" w:author="EAB" w:date="2016-05-27T00:53:00Z">
              <w:r>
                <w:t>[-</w:t>
              </w:r>
            </w:ins>
            <w:ins w:id="791" w:author="EAB" w:date="2016-05-27T00:52:00Z">
              <w:r w:rsidRPr="000C2E00">
                <w:t>27</w:t>
              </w:r>
            </w:ins>
            <w:ins w:id="792" w:author="EAB" w:date="2016-05-27T00:54:00Z">
              <w:r>
                <w:t>]</w:t>
              </w:r>
            </w:ins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26049E" w:rsidRPr="00F46564" w:rsidRDefault="0026049E" w:rsidP="007F272B">
            <w:pPr>
              <w:pStyle w:val="TAC"/>
              <w:spacing w:before="20" w:after="20"/>
              <w:rPr>
                <w:ins w:id="793" w:author="EAB" w:date="2016-02-07T15:41:00Z"/>
              </w:rPr>
            </w:pPr>
            <w:ins w:id="794" w:author="EAB" w:date="2016-05-27T00:53:00Z">
              <w:r>
                <w:t>[-</w:t>
              </w:r>
            </w:ins>
            <w:ins w:id="795" w:author="EAB" w:date="2016-05-27T00:52:00Z">
              <w:r w:rsidRPr="000C2E00">
                <w:t>27</w:t>
              </w:r>
            </w:ins>
            <w:ins w:id="796" w:author="EAB" w:date="2016-05-27T00:54:00Z">
              <w:r>
                <w:t>]</w:t>
              </w:r>
            </w:ins>
          </w:p>
        </w:tc>
      </w:tr>
      <w:tr w:rsidR="0026049E" w:rsidRPr="00F46564" w:rsidTr="007F272B">
        <w:trPr>
          <w:cantSplit/>
          <w:jc w:val="center"/>
          <w:ins w:id="797" w:author="EAB" w:date="2016-02-07T15:41:00Z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26049E" w:rsidRPr="00F46564" w:rsidRDefault="0026049E" w:rsidP="007F272B">
            <w:pPr>
              <w:pStyle w:val="TAL"/>
              <w:spacing w:before="20" w:after="20"/>
              <w:rPr>
                <w:ins w:id="798" w:author="EAB" w:date="2016-02-07T15:41:00Z"/>
              </w:rPr>
            </w:pPr>
            <w:ins w:id="799" w:author="EAB" w:date="2016-02-07T15:41:00Z">
              <w:r w:rsidRPr="00F46564">
                <w:t>EC-PACCH/U/16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6049E" w:rsidRPr="00F46564" w:rsidRDefault="0026049E" w:rsidP="007F272B">
            <w:pPr>
              <w:pStyle w:val="TAR"/>
              <w:spacing w:before="20" w:after="20"/>
              <w:jc w:val="center"/>
              <w:rPr>
                <w:ins w:id="800" w:author="EAB" w:date="2016-02-07T15:41:00Z"/>
              </w:rPr>
            </w:pPr>
            <w:ins w:id="801" w:author="EAB" w:date="2016-02-07T15:41:00Z">
              <w:r w:rsidRPr="00F46564">
                <w:t>CC4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6049E" w:rsidRPr="00F46564" w:rsidRDefault="0026049E" w:rsidP="007F272B">
            <w:pPr>
              <w:pStyle w:val="TAR"/>
              <w:spacing w:before="20" w:after="20"/>
              <w:rPr>
                <w:ins w:id="802" w:author="EAB" w:date="2016-02-07T15:41:00Z"/>
              </w:rPr>
            </w:pPr>
            <w:ins w:id="803" w:author="EAB" w:date="2016-02-07T15:41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:rsidR="0026049E" w:rsidRPr="00F46564" w:rsidRDefault="0026049E" w:rsidP="007F272B">
            <w:pPr>
              <w:pStyle w:val="TAC"/>
              <w:spacing w:before="20" w:after="20"/>
              <w:rPr>
                <w:ins w:id="804" w:author="EAB" w:date="2016-02-07T15:41:00Z"/>
              </w:rPr>
            </w:pPr>
            <w:ins w:id="805" w:author="EAB" w:date="2016-05-27T00:53:00Z">
              <w:r>
                <w:t>[-</w:t>
              </w:r>
            </w:ins>
            <w:ins w:id="806" w:author="EAB" w:date="2016-05-27T00:52:00Z">
              <w:r w:rsidRPr="000C2E00">
                <w:t>30</w:t>
              </w:r>
            </w:ins>
            <w:ins w:id="807" w:author="EAB" w:date="2016-05-27T00:54:00Z">
              <w:r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26049E" w:rsidRPr="00F46564" w:rsidRDefault="0026049E" w:rsidP="007F272B">
            <w:pPr>
              <w:pStyle w:val="TAC"/>
              <w:spacing w:before="20" w:after="20"/>
              <w:rPr>
                <w:ins w:id="808" w:author="EAB" w:date="2016-02-07T15:41:00Z"/>
              </w:rPr>
            </w:pPr>
            <w:ins w:id="809" w:author="EAB" w:date="2016-05-27T00:53:00Z">
              <w:r>
                <w:t>[-</w:t>
              </w:r>
            </w:ins>
            <w:ins w:id="810" w:author="EAB" w:date="2016-05-27T00:52:00Z">
              <w:r w:rsidRPr="000C2E00">
                <w:t>30</w:t>
              </w:r>
            </w:ins>
            <w:ins w:id="811" w:author="EAB" w:date="2016-05-27T00:54:00Z">
              <w:r>
                <w:t>,5]</w:t>
              </w:r>
            </w:ins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26049E" w:rsidRPr="00F46564" w:rsidRDefault="0026049E" w:rsidP="007F272B">
            <w:pPr>
              <w:pStyle w:val="TAC"/>
              <w:spacing w:before="20" w:after="20"/>
              <w:rPr>
                <w:ins w:id="812" w:author="EAB" w:date="2016-02-07T15:41:00Z"/>
              </w:rPr>
            </w:pPr>
            <w:ins w:id="813" w:author="EAB" w:date="2016-05-27T00:53:00Z">
              <w:r>
                <w:t>[-</w:t>
              </w:r>
            </w:ins>
            <w:ins w:id="814" w:author="EAB" w:date="2016-05-27T00:52:00Z">
              <w:r w:rsidRPr="000C2E00">
                <w:t>30</w:t>
              </w:r>
            </w:ins>
            <w:ins w:id="815" w:author="EAB" w:date="2016-05-27T00:54:00Z">
              <w:r>
                <w:t>]</w:t>
              </w:r>
            </w:ins>
          </w:p>
        </w:tc>
      </w:tr>
      <w:tr w:rsidR="0026049E" w:rsidRPr="00F46564" w:rsidTr="007F272B">
        <w:trPr>
          <w:cantSplit/>
          <w:jc w:val="center"/>
          <w:ins w:id="816" w:author="EAB" w:date="2016-02-07T15:41:00Z"/>
        </w:trPr>
        <w:tc>
          <w:tcPr>
            <w:tcW w:w="1984" w:type="dxa"/>
            <w:tcBorders>
              <w:top w:val="single" w:sz="4" w:space="0" w:color="auto"/>
              <w:bottom w:val="nil"/>
              <w:right w:val="nil"/>
            </w:tcBorders>
          </w:tcPr>
          <w:p w:rsidR="0026049E" w:rsidRPr="00F46564" w:rsidRDefault="0026049E" w:rsidP="007F272B">
            <w:pPr>
              <w:pStyle w:val="TAL"/>
              <w:spacing w:before="20" w:after="20"/>
              <w:rPr>
                <w:ins w:id="817" w:author="EAB" w:date="2016-02-07T15:41:00Z"/>
              </w:rPr>
            </w:pPr>
            <w:ins w:id="818" w:author="EAB" w:date="2016-02-07T15:41:00Z">
              <w:r w:rsidRPr="00F46564">
                <w:t>EC-PDTCH/MCS-1</w:t>
              </w:r>
            </w:ins>
            <w:ins w:id="819" w:author="EAB" w:date="2016-03-12T17:44:00Z">
              <w:r>
                <w:rPr>
                  <w:vertAlign w:val="superscript"/>
                </w:rPr>
                <w:t>4)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6049E" w:rsidRPr="00F46564" w:rsidRDefault="0026049E" w:rsidP="007F272B">
            <w:pPr>
              <w:pStyle w:val="TAR"/>
              <w:spacing w:before="20" w:after="20"/>
              <w:jc w:val="center"/>
              <w:rPr>
                <w:ins w:id="820" w:author="EAB" w:date="2016-02-07T15:41:00Z"/>
              </w:rPr>
            </w:pPr>
            <w:ins w:id="821" w:author="EAB" w:date="2016-02-07T15:41:00Z">
              <w:r w:rsidRPr="00F46564">
                <w:t>CC1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6049E" w:rsidRPr="00F46564" w:rsidRDefault="0026049E" w:rsidP="007F272B">
            <w:pPr>
              <w:pStyle w:val="TAR"/>
              <w:spacing w:before="20" w:after="20"/>
              <w:rPr>
                <w:ins w:id="822" w:author="EAB" w:date="2016-02-07T15:41:00Z"/>
              </w:rPr>
            </w:pPr>
            <w:ins w:id="823" w:author="EAB" w:date="2016-02-07T15:41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26049E" w:rsidRPr="00F46564" w:rsidRDefault="0026049E" w:rsidP="007F272B">
            <w:pPr>
              <w:pStyle w:val="TAC"/>
              <w:spacing w:before="20" w:after="20"/>
              <w:rPr>
                <w:ins w:id="824" w:author="EAB" w:date="2016-02-07T15:41:00Z"/>
              </w:rPr>
            </w:pPr>
            <w:ins w:id="825" w:author="EAB" w:date="2016-05-27T00:53:00Z">
              <w:r>
                <w:t>[-</w:t>
              </w:r>
            </w:ins>
            <w:ins w:id="826" w:author="EAB" w:date="2016-05-27T00:52:00Z">
              <w:r w:rsidRPr="000C2E00">
                <w:t>17</w:t>
              </w:r>
            </w:ins>
            <w:ins w:id="827" w:author="EAB" w:date="2016-05-27T00:54:00Z">
              <w:r>
                <w:t>]</w:t>
              </w:r>
            </w:ins>
          </w:p>
        </w:tc>
        <w:tc>
          <w:tcPr>
            <w:tcW w:w="1353" w:type="dxa"/>
            <w:tcBorders>
              <w:top w:val="single" w:sz="4" w:space="0" w:color="auto"/>
              <w:bottom w:val="nil"/>
            </w:tcBorders>
          </w:tcPr>
          <w:p w:rsidR="0026049E" w:rsidRPr="00F46564" w:rsidRDefault="0026049E" w:rsidP="007F272B">
            <w:pPr>
              <w:pStyle w:val="TAC"/>
              <w:spacing w:before="20" w:after="20"/>
              <w:rPr>
                <w:ins w:id="828" w:author="EAB" w:date="2016-02-07T15:41:00Z"/>
              </w:rPr>
            </w:pPr>
            <w:ins w:id="829" w:author="EAB" w:date="2016-05-27T00:53:00Z">
              <w:r>
                <w:t>[-</w:t>
              </w:r>
            </w:ins>
            <w:ins w:id="830" w:author="EAB" w:date="2016-05-27T00:52:00Z">
              <w:r w:rsidRPr="000C2E00">
                <w:t>16</w:t>
              </w:r>
            </w:ins>
            <w:ins w:id="831" w:author="EAB" w:date="2016-05-27T00:54:00Z">
              <w:r>
                <w:t>,5]</w:t>
              </w:r>
            </w:ins>
          </w:p>
        </w:tc>
        <w:tc>
          <w:tcPr>
            <w:tcW w:w="1293" w:type="dxa"/>
            <w:tcBorders>
              <w:top w:val="single" w:sz="4" w:space="0" w:color="auto"/>
              <w:bottom w:val="nil"/>
            </w:tcBorders>
          </w:tcPr>
          <w:p w:rsidR="0026049E" w:rsidRPr="00F46564" w:rsidRDefault="0026049E" w:rsidP="007F272B">
            <w:pPr>
              <w:pStyle w:val="TAC"/>
              <w:spacing w:before="20" w:after="20"/>
              <w:rPr>
                <w:ins w:id="832" w:author="EAB" w:date="2016-02-07T15:41:00Z"/>
              </w:rPr>
            </w:pPr>
            <w:ins w:id="833" w:author="EAB" w:date="2016-05-27T00:53:00Z">
              <w:r>
                <w:t>[-</w:t>
              </w:r>
            </w:ins>
            <w:ins w:id="834" w:author="EAB" w:date="2016-05-27T00:52:00Z">
              <w:r w:rsidRPr="000C2E00">
                <w:t>17</w:t>
              </w:r>
            </w:ins>
            <w:ins w:id="835" w:author="EAB" w:date="2016-05-27T00:54:00Z">
              <w:r>
                <w:t>]</w:t>
              </w:r>
            </w:ins>
          </w:p>
        </w:tc>
      </w:tr>
      <w:tr w:rsidR="0026049E" w:rsidRPr="00F46564" w:rsidTr="007F272B">
        <w:trPr>
          <w:cantSplit/>
          <w:jc w:val="center"/>
          <w:ins w:id="836" w:author="EAB" w:date="2016-02-07T15:41:00Z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26049E" w:rsidRPr="00F46564" w:rsidRDefault="0026049E" w:rsidP="007F272B">
            <w:pPr>
              <w:pStyle w:val="TAL"/>
              <w:spacing w:before="20" w:after="20"/>
              <w:rPr>
                <w:ins w:id="837" w:author="EAB" w:date="2016-02-07T15:41:00Z"/>
              </w:rPr>
            </w:pPr>
            <w:ins w:id="838" w:author="EAB" w:date="2016-02-07T15:41:00Z">
              <w:r w:rsidRPr="00F46564">
                <w:t>EC-PDTCH/MCS-1/4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6049E" w:rsidRPr="00F46564" w:rsidRDefault="0026049E" w:rsidP="007F272B">
            <w:pPr>
              <w:pStyle w:val="TAR"/>
              <w:spacing w:before="20" w:after="20"/>
              <w:jc w:val="center"/>
              <w:rPr>
                <w:ins w:id="839" w:author="EAB" w:date="2016-02-07T15:41:00Z"/>
              </w:rPr>
            </w:pPr>
            <w:ins w:id="840" w:author="EAB" w:date="2016-02-07T15:41:00Z">
              <w:r w:rsidRPr="00F46564">
                <w:t>CC2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6049E" w:rsidRPr="00F46564" w:rsidRDefault="0026049E" w:rsidP="007F272B">
            <w:pPr>
              <w:pStyle w:val="TAR"/>
              <w:spacing w:before="20" w:after="20"/>
              <w:rPr>
                <w:ins w:id="841" w:author="EAB" w:date="2016-02-07T15:41:00Z"/>
              </w:rPr>
            </w:pPr>
            <w:ins w:id="842" w:author="EAB" w:date="2016-02-07T15:41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:rsidR="0026049E" w:rsidRPr="00F46564" w:rsidRDefault="0026049E" w:rsidP="007F272B">
            <w:pPr>
              <w:pStyle w:val="TAC"/>
              <w:spacing w:before="20" w:after="20"/>
              <w:rPr>
                <w:ins w:id="843" w:author="EAB" w:date="2016-02-07T15:41:00Z"/>
              </w:rPr>
            </w:pPr>
            <w:ins w:id="844" w:author="EAB" w:date="2016-05-27T00:53:00Z">
              <w:r>
                <w:t>[-</w:t>
              </w:r>
            </w:ins>
            <w:ins w:id="845" w:author="EAB" w:date="2016-05-27T00:52:00Z">
              <w:r w:rsidRPr="000C2E00">
                <w:t>23</w:t>
              </w:r>
            </w:ins>
            <w:ins w:id="846" w:author="EAB" w:date="2016-05-27T00:54:00Z">
              <w:r>
                <w:t>,5]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26049E" w:rsidRPr="00F46564" w:rsidRDefault="0026049E" w:rsidP="007F272B">
            <w:pPr>
              <w:pStyle w:val="TAC"/>
              <w:spacing w:before="20" w:after="20"/>
              <w:rPr>
                <w:ins w:id="847" w:author="EAB" w:date="2016-02-07T15:41:00Z"/>
              </w:rPr>
            </w:pPr>
            <w:ins w:id="848" w:author="EAB" w:date="2016-05-27T00:53:00Z">
              <w:r>
                <w:t>[-</w:t>
              </w:r>
            </w:ins>
            <w:ins w:id="849" w:author="EAB" w:date="2016-05-27T00:52:00Z">
              <w:r w:rsidRPr="000C2E00">
                <w:t>23</w:t>
              </w:r>
            </w:ins>
            <w:ins w:id="850" w:author="EAB" w:date="2016-05-27T00:54:00Z">
              <w:r>
                <w:t>,5]</w:t>
              </w:r>
            </w:ins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26049E" w:rsidRPr="00F46564" w:rsidRDefault="0026049E" w:rsidP="007F272B">
            <w:pPr>
              <w:pStyle w:val="TAC"/>
              <w:spacing w:before="20" w:after="20"/>
              <w:rPr>
                <w:ins w:id="851" w:author="EAB" w:date="2016-02-07T15:41:00Z"/>
              </w:rPr>
            </w:pPr>
            <w:ins w:id="852" w:author="EAB" w:date="2016-05-27T00:53:00Z">
              <w:r>
                <w:t>[-</w:t>
              </w:r>
            </w:ins>
            <w:ins w:id="853" w:author="EAB" w:date="2016-05-27T00:52:00Z">
              <w:r w:rsidRPr="000C2E00">
                <w:t>23</w:t>
              </w:r>
            </w:ins>
            <w:ins w:id="854" w:author="EAB" w:date="2016-05-27T00:54:00Z">
              <w:r>
                <w:t>,5]</w:t>
              </w:r>
            </w:ins>
          </w:p>
        </w:tc>
      </w:tr>
      <w:tr w:rsidR="0026049E" w:rsidRPr="00F46564" w:rsidTr="007F272B">
        <w:trPr>
          <w:cantSplit/>
          <w:jc w:val="center"/>
          <w:ins w:id="855" w:author="EAB" w:date="2016-02-07T15:41:00Z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26049E" w:rsidRPr="00F46564" w:rsidRDefault="0026049E" w:rsidP="007F272B">
            <w:pPr>
              <w:pStyle w:val="TAL"/>
              <w:spacing w:before="20" w:after="20"/>
              <w:rPr>
                <w:ins w:id="856" w:author="EAB" w:date="2016-02-07T15:41:00Z"/>
              </w:rPr>
            </w:pPr>
            <w:ins w:id="857" w:author="EAB" w:date="2016-02-07T15:41:00Z">
              <w:r w:rsidRPr="00F46564">
                <w:t>EC-PDTCH/MCS-1/8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6049E" w:rsidRPr="00F46564" w:rsidRDefault="0026049E" w:rsidP="007F272B">
            <w:pPr>
              <w:pStyle w:val="TAR"/>
              <w:spacing w:before="20" w:after="20"/>
              <w:jc w:val="center"/>
              <w:rPr>
                <w:ins w:id="858" w:author="EAB" w:date="2016-02-07T15:41:00Z"/>
              </w:rPr>
            </w:pPr>
            <w:ins w:id="859" w:author="EAB" w:date="2016-02-07T15:41:00Z">
              <w:r w:rsidRPr="00F46564">
                <w:t>CC3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6049E" w:rsidRPr="00F46564" w:rsidRDefault="0026049E" w:rsidP="007F272B">
            <w:pPr>
              <w:pStyle w:val="TAR"/>
              <w:spacing w:before="20" w:after="20"/>
              <w:rPr>
                <w:ins w:id="860" w:author="EAB" w:date="2016-02-07T15:41:00Z"/>
              </w:rPr>
            </w:pPr>
            <w:ins w:id="861" w:author="EAB" w:date="2016-02-07T15:41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:rsidR="0026049E" w:rsidRPr="00F46564" w:rsidRDefault="0026049E" w:rsidP="007F272B">
            <w:pPr>
              <w:pStyle w:val="TAC"/>
              <w:spacing w:before="20" w:after="20"/>
              <w:rPr>
                <w:ins w:id="862" w:author="EAB" w:date="2016-02-07T15:41:00Z"/>
              </w:rPr>
            </w:pPr>
            <w:ins w:id="863" w:author="EAB" w:date="2016-05-27T00:53:00Z">
              <w:r>
                <w:t>[-</w:t>
              </w:r>
            </w:ins>
            <w:ins w:id="864" w:author="EAB" w:date="2016-05-27T00:52:00Z">
              <w:r w:rsidRPr="000C2E00">
                <w:t>27</w:t>
              </w:r>
            </w:ins>
            <w:ins w:id="865" w:author="EAB" w:date="2016-05-27T00:54:00Z">
              <w:r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26049E" w:rsidRPr="00F46564" w:rsidRDefault="0026049E" w:rsidP="007F272B">
            <w:pPr>
              <w:pStyle w:val="TAC"/>
              <w:spacing w:before="20" w:after="20"/>
              <w:rPr>
                <w:ins w:id="866" w:author="EAB" w:date="2016-02-07T15:41:00Z"/>
              </w:rPr>
            </w:pPr>
            <w:ins w:id="867" w:author="EAB" w:date="2016-05-27T00:53:00Z">
              <w:r>
                <w:t>[-</w:t>
              </w:r>
            </w:ins>
            <w:ins w:id="868" w:author="EAB" w:date="2016-05-27T00:52:00Z">
              <w:r w:rsidRPr="000C2E00">
                <w:t>26</w:t>
              </w:r>
            </w:ins>
            <w:ins w:id="869" w:author="EAB" w:date="2016-05-27T00:54:00Z">
              <w:r>
                <w:t>,5]</w:t>
              </w:r>
            </w:ins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26049E" w:rsidRPr="00F46564" w:rsidRDefault="0026049E" w:rsidP="007F272B">
            <w:pPr>
              <w:pStyle w:val="TAC"/>
              <w:spacing w:before="20" w:after="20"/>
              <w:rPr>
                <w:ins w:id="870" w:author="EAB" w:date="2016-02-07T15:41:00Z"/>
              </w:rPr>
            </w:pPr>
            <w:ins w:id="871" w:author="EAB" w:date="2016-05-27T00:53:00Z">
              <w:r>
                <w:t>[-</w:t>
              </w:r>
            </w:ins>
            <w:ins w:id="872" w:author="EAB" w:date="2016-05-27T00:52:00Z">
              <w:r w:rsidRPr="000C2E00">
                <w:t>26</w:t>
              </w:r>
            </w:ins>
            <w:ins w:id="873" w:author="EAB" w:date="2016-05-27T00:54:00Z">
              <w:r>
                <w:t>]</w:t>
              </w:r>
            </w:ins>
          </w:p>
        </w:tc>
      </w:tr>
      <w:tr w:rsidR="0026049E" w:rsidRPr="00F46564" w:rsidTr="007F272B">
        <w:trPr>
          <w:cantSplit/>
          <w:jc w:val="center"/>
          <w:ins w:id="874" w:author="EAB" w:date="2016-02-07T15:41:00Z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26049E" w:rsidRPr="00F46564" w:rsidRDefault="0026049E" w:rsidP="007F272B">
            <w:pPr>
              <w:pStyle w:val="TAL"/>
              <w:spacing w:before="20" w:after="20"/>
              <w:rPr>
                <w:ins w:id="875" w:author="EAB" w:date="2016-02-07T15:41:00Z"/>
              </w:rPr>
            </w:pPr>
            <w:ins w:id="876" w:author="EAB" w:date="2016-02-07T15:41:00Z">
              <w:r w:rsidRPr="00F46564">
                <w:t>EC-PDTCH/MCS-1/16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6049E" w:rsidRPr="00F46564" w:rsidRDefault="0026049E" w:rsidP="007F272B">
            <w:pPr>
              <w:pStyle w:val="TAR"/>
              <w:spacing w:before="20" w:after="20"/>
              <w:jc w:val="center"/>
              <w:rPr>
                <w:ins w:id="877" w:author="EAB" w:date="2016-02-07T15:41:00Z"/>
              </w:rPr>
            </w:pPr>
            <w:ins w:id="878" w:author="EAB" w:date="2016-02-07T15:41:00Z">
              <w:r w:rsidRPr="00F46564">
                <w:t>CC4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6049E" w:rsidRPr="00F46564" w:rsidRDefault="0026049E" w:rsidP="007F272B">
            <w:pPr>
              <w:pStyle w:val="TAR"/>
              <w:spacing w:before="20" w:after="20"/>
              <w:rPr>
                <w:ins w:id="879" w:author="EAB" w:date="2016-02-07T15:41:00Z"/>
              </w:rPr>
            </w:pPr>
            <w:ins w:id="880" w:author="EAB" w:date="2016-02-07T15:41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:rsidR="0026049E" w:rsidRPr="00F46564" w:rsidRDefault="0026049E" w:rsidP="007F272B">
            <w:pPr>
              <w:pStyle w:val="TAC"/>
              <w:spacing w:before="20" w:after="20"/>
              <w:rPr>
                <w:ins w:id="881" w:author="EAB" w:date="2016-02-07T15:41:00Z"/>
              </w:rPr>
            </w:pPr>
            <w:ins w:id="882" w:author="EAB" w:date="2016-05-27T00:53:00Z">
              <w:r>
                <w:t>[-</w:t>
              </w:r>
            </w:ins>
            <w:ins w:id="883" w:author="EAB" w:date="2016-05-27T00:52:00Z">
              <w:r w:rsidRPr="000C2E00">
                <w:t>30</w:t>
              </w:r>
            </w:ins>
            <w:ins w:id="884" w:author="EAB" w:date="2016-05-27T00:54:00Z">
              <w:r>
                <w:t>,5]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26049E" w:rsidRPr="00F46564" w:rsidRDefault="0026049E" w:rsidP="007F272B">
            <w:pPr>
              <w:pStyle w:val="TAC"/>
              <w:spacing w:before="20" w:after="20"/>
              <w:rPr>
                <w:ins w:id="885" w:author="EAB" w:date="2016-02-07T15:41:00Z"/>
              </w:rPr>
            </w:pPr>
            <w:ins w:id="886" w:author="EAB" w:date="2016-05-27T00:53:00Z">
              <w:r>
                <w:t>[-</w:t>
              </w:r>
            </w:ins>
            <w:ins w:id="887" w:author="EAB" w:date="2016-05-27T00:52:00Z">
              <w:r w:rsidRPr="000C2E00">
                <w:t>29</w:t>
              </w:r>
            </w:ins>
            <w:ins w:id="888" w:author="EAB" w:date="2016-05-27T00:54:00Z">
              <w:r>
                <w:t>]</w:t>
              </w:r>
            </w:ins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26049E" w:rsidRPr="00F46564" w:rsidRDefault="0026049E" w:rsidP="007F272B">
            <w:pPr>
              <w:pStyle w:val="TAC"/>
              <w:spacing w:before="20" w:after="20"/>
              <w:rPr>
                <w:ins w:id="889" w:author="EAB" w:date="2016-02-07T15:41:00Z"/>
              </w:rPr>
            </w:pPr>
            <w:ins w:id="890" w:author="EAB" w:date="2016-05-27T00:53:00Z">
              <w:r>
                <w:t>[-</w:t>
              </w:r>
            </w:ins>
            <w:ins w:id="891" w:author="EAB" w:date="2016-05-27T00:52:00Z">
              <w:r w:rsidRPr="000C2E00">
                <w:t>28</w:t>
              </w:r>
            </w:ins>
            <w:ins w:id="892" w:author="EAB" w:date="2016-05-27T00:54:00Z">
              <w:r>
                <w:t>,5]</w:t>
              </w:r>
            </w:ins>
          </w:p>
        </w:tc>
      </w:tr>
      <w:tr w:rsidR="0026049E" w:rsidRPr="00F46564" w:rsidTr="007F272B">
        <w:trPr>
          <w:jc w:val="center"/>
          <w:ins w:id="893" w:author="EAB" w:date="2016-02-07T15:41:00Z"/>
        </w:trPr>
        <w:tc>
          <w:tcPr>
            <w:tcW w:w="1984" w:type="dxa"/>
            <w:tcBorders>
              <w:top w:val="single" w:sz="4" w:space="0" w:color="auto"/>
              <w:bottom w:val="nil"/>
              <w:right w:val="nil"/>
            </w:tcBorders>
          </w:tcPr>
          <w:p w:rsidR="0026049E" w:rsidRPr="00F46564" w:rsidRDefault="0026049E" w:rsidP="007F272B">
            <w:pPr>
              <w:pStyle w:val="TAL"/>
              <w:spacing w:before="20" w:after="20"/>
              <w:rPr>
                <w:ins w:id="894" w:author="EAB" w:date="2016-02-07T15:41:00Z"/>
              </w:rPr>
            </w:pPr>
            <w:ins w:id="895" w:author="EAB" w:date="2016-02-09T18:30:00Z">
              <w:r w:rsidRPr="00F46564">
                <w:t xml:space="preserve">1 TS </w:t>
              </w:r>
            </w:ins>
            <w:ins w:id="896" w:author="EAB" w:date="2016-02-07T15:41:00Z">
              <w:r w:rsidRPr="00F46564">
                <w:t>EC-RACH</w:t>
              </w:r>
              <w:r w:rsidRPr="00F46564">
                <w:rPr>
                  <w:vertAlign w:val="superscript"/>
                </w:rPr>
                <w:t>2)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6049E" w:rsidRPr="00F46564" w:rsidRDefault="0026049E" w:rsidP="007F272B">
            <w:pPr>
              <w:pStyle w:val="TAR"/>
              <w:spacing w:before="20" w:after="20"/>
              <w:jc w:val="center"/>
              <w:rPr>
                <w:ins w:id="897" w:author="EAB" w:date="2016-02-07T15:41:00Z"/>
              </w:rPr>
            </w:pPr>
            <w:ins w:id="898" w:author="EAB" w:date="2016-02-07T15:41:00Z">
              <w:r w:rsidRPr="00F46564">
                <w:t>CC1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6049E" w:rsidRPr="00F46564" w:rsidRDefault="0026049E" w:rsidP="007F272B">
            <w:pPr>
              <w:pStyle w:val="TAR"/>
              <w:spacing w:before="20" w:after="20"/>
              <w:rPr>
                <w:ins w:id="899" w:author="EAB" w:date="2016-02-07T15:41:00Z"/>
              </w:rPr>
            </w:pPr>
            <w:ins w:id="900" w:author="EAB" w:date="2016-02-07T15:41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26049E" w:rsidRPr="00F46564" w:rsidRDefault="0026049E" w:rsidP="007F272B">
            <w:pPr>
              <w:pStyle w:val="TAC"/>
              <w:spacing w:before="20" w:after="20"/>
              <w:rPr>
                <w:ins w:id="901" w:author="EAB" w:date="2016-02-07T15:41:00Z"/>
              </w:rPr>
            </w:pPr>
            <w:ins w:id="902" w:author="EAB" w:date="2016-05-27T00:53:00Z">
              <w:r>
                <w:t>[-</w:t>
              </w:r>
            </w:ins>
            <w:ins w:id="903" w:author="EAB" w:date="2016-05-27T00:52:00Z">
              <w:r w:rsidRPr="000C2E00">
                <w:t>14</w:t>
              </w:r>
            </w:ins>
            <w:ins w:id="904" w:author="EAB" w:date="2016-05-27T00:55:00Z">
              <w:r>
                <w:t>,5]</w:t>
              </w:r>
            </w:ins>
          </w:p>
        </w:tc>
        <w:tc>
          <w:tcPr>
            <w:tcW w:w="1353" w:type="dxa"/>
            <w:tcBorders>
              <w:top w:val="single" w:sz="4" w:space="0" w:color="auto"/>
              <w:bottom w:val="nil"/>
            </w:tcBorders>
          </w:tcPr>
          <w:p w:rsidR="0026049E" w:rsidRPr="00F46564" w:rsidRDefault="0026049E" w:rsidP="007F272B">
            <w:pPr>
              <w:pStyle w:val="TAC"/>
              <w:spacing w:before="20" w:after="20"/>
              <w:rPr>
                <w:ins w:id="905" w:author="EAB" w:date="2016-02-07T15:41:00Z"/>
              </w:rPr>
            </w:pPr>
            <w:ins w:id="906" w:author="EAB" w:date="2016-05-27T00:52:00Z">
              <w:r w:rsidRPr="000C2E00">
                <w:t>-</w:t>
              </w:r>
            </w:ins>
          </w:p>
        </w:tc>
        <w:tc>
          <w:tcPr>
            <w:tcW w:w="1293" w:type="dxa"/>
            <w:tcBorders>
              <w:top w:val="single" w:sz="4" w:space="0" w:color="auto"/>
              <w:bottom w:val="nil"/>
            </w:tcBorders>
          </w:tcPr>
          <w:p w:rsidR="0026049E" w:rsidRPr="00F46564" w:rsidRDefault="0026049E" w:rsidP="007F272B">
            <w:pPr>
              <w:pStyle w:val="TAC"/>
              <w:spacing w:before="20" w:after="20"/>
              <w:rPr>
                <w:ins w:id="907" w:author="EAB" w:date="2016-02-07T15:41:00Z"/>
              </w:rPr>
            </w:pPr>
            <w:ins w:id="908" w:author="EAB" w:date="2016-05-27T00:53:00Z">
              <w:r>
                <w:t>[-</w:t>
              </w:r>
            </w:ins>
            <w:ins w:id="909" w:author="EAB" w:date="2016-05-27T00:52:00Z">
              <w:r w:rsidRPr="000C2E00">
                <w:t>14</w:t>
              </w:r>
            </w:ins>
            <w:ins w:id="910" w:author="EAB" w:date="2016-05-27T00:55:00Z">
              <w:r>
                <w:t>,5]</w:t>
              </w:r>
            </w:ins>
          </w:p>
        </w:tc>
      </w:tr>
      <w:tr w:rsidR="0026049E" w:rsidRPr="00F46564" w:rsidTr="007F272B">
        <w:trPr>
          <w:jc w:val="center"/>
          <w:ins w:id="911" w:author="EAB" w:date="2016-02-07T15:41:00Z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26049E" w:rsidRPr="00F46564" w:rsidRDefault="0026049E" w:rsidP="007F272B">
            <w:pPr>
              <w:pStyle w:val="TAL"/>
              <w:spacing w:before="20" w:after="20"/>
              <w:rPr>
                <w:ins w:id="912" w:author="EAB" w:date="2016-02-07T15:41:00Z"/>
              </w:rPr>
            </w:pPr>
            <w:ins w:id="913" w:author="EAB" w:date="2016-02-09T18:29:00Z">
              <w:r w:rsidRPr="00F46564">
                <w:t>1 TS EC-RACH/4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6049E" w:rsidRPr="00F46564" w:rsidRDefault="0026049E" w:rsidP="007F272B">
            <w:pPr>
              <w:pStyle w:val="TAR"/>
              <w:spacing w:before="20" w:after="20"/>
              <w:jc w:val="center"/>
              <w:rPr>
                <w:ins w:id="914" w:author="EAB" w:date="2016-02-07T15:41:00Z"/>
              </w:rPr>
            </w:pPr>
            <w:ins w:id="915" w:author="EAB" w:date="2016-02-09T18:29:00Z">
              <w:r w:rsidRPr="00F46564">
                <w:t>CC2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6049E" w:rsidRPr="00F46564" w:rsidRDefault="0026049E" w:rsidP="007F272B">
            <w:pPr>
              <w:pStyle w:val="TAR"/>
              <w:spacing w:before="20" w:after="20"/>
              <w:rPr>
                <w:ins w:id="916" w:author="EAB" w:date="2016-02-07T15:41:00Z"/>
              </w:rPr>
            </w:pPr>
            <w:ins w:id="917" w:author="EAB" w:date="2016-02-09T18:56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:rsidR="0026049E" w:rsidRPr="00F46564" w:rsidRDefault="0026049E" w:rsidP="007F272B">
            <w:pPr>
              <w:pStyle w:val="TAC"/>
              <w:spacing w:before="20" w:after="20"/>
              <w:rPr>
                <w:ins w:id="918" w:author="EAB" w:date="2016-02-07T15:41:00Z"/>
              </w:rPr>
            </w:pPr>
            <w:ins w:id="919" w:author="EAB" w:date="2016-05-27T00:53:00Z">
              <w:r>
                <w:t>[-</w:t>
              </w:r>
            </w:ins>
            <w:ins w:id="920" w:author="EAB" w:date="2016-05-27T00:52:00Z">
              <w:r w:rsidRPr="000C2E00">
                <w:t>21</w:t>
              </w:r>
            </w:ins>
            <w:ins w:id="921" w:author="EAB" w:date="2016-05-27T00:55:00Z">
              <w:r>
                <w:t>,5]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26049E" w:rsidRPr="00F46564" w:rsidRDefault="0026049E" w:rsidP="007F272B">
            <w:pPr>
              <w:pStyle w:val="TAC"/>
              <w:spacing w:before="20" w:after="20"/>
              <w:rPr>
                <w:ins w:id="922" w:author="EAB" w:date="2016-02-07T15:41:00Z"/>
              </w:rPr>
            </w:pPr>
            <w:ins w:id="923" w:author="EAB" w:date="2016-05-27T00:52:00Z">
              <w:r w:rsidRPr="000C2E00">
                <w:t>-</w:t>
              </w:r>
            </w:ins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26049E" w:rsidRPr="00F46564" w:rsidRDefault="0026049E" w:rsidP="007F272B">
            <w:pPr>
              <w:pStyle w:val="TAC"/>
              <w:spacing w:before="20" w:after="20"/>
              <w:rPr>
                <w:ins w:id="924" w:author="EAB" w:date="2016-02-07T15:41:00Z"/>
              </w:rPr>
            </w:pPr>
            <w:ins w:id="925" w:author="EAB" w:date="2016-05-27T00:53:00Z">
              <w:r>
                <w:t>[-</w:t>
              </w:r>
            </w:ins>
            <w:ins w:id="926" w:author="EAB" w:date="2016-05-27T00:52:00Z">
              <w:r w:rsidRPr="000C2E00">
                <w:t>20</w:t>
              </w:r>
            </w:ins>
            <w:ins w:id="927" w:author="EAB" w:date="2016-05-27T00:55:00Z">
              <w:r>
                <w:t>,5]</w:t>
              </w:r>
            </w:ins>
          </w:p>
        </w:tc>
      </w:tr>
      <w:tr w:rsidR="0026049E" w:rsidRPr="00F46564" w:rsidTr="007F272B">
        <w:trPr>
          <w:jc w:val="center"/>
          <w:ins w:id="928" w:author="EAB" w:date="2016-02-07T15:41:00Z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26049E" w:rsidRPr="00F46564" w:rsidRDefault="0026049E" w:rsidP="007F272B">
            <w:pPr>
              <w:pStyle w:val="TAL"/>
              <w:spacing w:before="20" w:after="20"/>
              <w:rPr>
                <w:ins w:id="929" w:author="EAB" w:date="2016-02-07T15:41:00Z"/>
              </w:rPr>
            </w:pPr>
            <w:ins w:id="930" w:author="EAB" w:date="2016-02-09T18:29:00Z">
              <w:r w:rsidRPr="00F46564">
                <w:t>1 TS EC-RACH/16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6049E" w:rsidRPr="00F46564" w:rsidRDefault="0026049E" w:rsidP="007F272B">
            <w:pPr>
              <w:pStyle w:val="TAR"/>
              <w:spacing w:before="20" w:after="20"/>
              <w:jc w:val="center"/>
              <w:rPr>
                <w:ins w:id="931" w:author="EAB" w:date="2016-02-07T15:41:00Z"/>
              </w:rPr>
            </w:pPr>
            <w:ins w:id="932" w:author="EAB" w:date="2016-02-09T18:29:00Z">
              <w:r w:rsidRPr="00F46564">
                <w:t>CC3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6049E" w:rsidRPr="00F46564" w:rsidRDefault="0026049E" w:rsidP="007F272B">
            <w:pPr>
              <w:pStyle w:val="TAR"/>
              <w:spacing w:before="20" w:after="20"/>
              <w:rPr>
                <w:ins w:id="933" w:author="EAB" w:date="2016-02-07T15:41:00Z"/>
              </w:rPr>
            </w:pPr>
            <w:ins w:id="934" w:author="EAB" w:date="2016-02-09T18:56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:rsidR="0026049E" w:rsidRPr="00F46564" w:rsidRDefault="0026049E" w:rsidP="007F272B">
            <w:pPr>
              <w:pStyle w:val="TAC"/>
              <w:spacing w:before="20" w:after="20"/>
              <w:rPr>
                <w:ins w:id="935" w:author="EAB" w:date="2016-02-07T15:41:00Z"/>
              </w:rPr>
            </w:pPr>
            <w:ins w:id="936" w:author="EAB" w:date="2016-05-27T00:53:00Z">
              <w:r>
                <w:t>[-</w:t>
              </w:r>
            </w:ins>
            <w:ins w:id="937" w:author="EAB" w:date="2016-05-27T00:52:00Z">
              <w:r w:rsidRPr="000C2E00">
                <w:t>26</w:t>
              </w:r>
            </w:ins>
            <w:ins w:id="938" w:author="EAB" w:date="2016-05-27T00:55:00Z">
              <w:r>
                <w:t>,5]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26049E" w:rsidRPr="00F46564" w:rsidRDefault="0026049E" w:rsidP="007F272B">
            <w:pPr>
              <w:pStyle w:val="TAC"/>
              <w:spacing w:before="20" w:after="20"/>
              <w:rPr>
                <w:ins w:id="939" w:author="EAB" w:date="2016-02-07T15:41:00Z"/>
              </w:rPr>
            </w:pPr>
            <w:ins w:id="940" w:author="EAB" w:date="2016-05-27T00:52:00Z">
              <w:r w:rsidRPr="000C2E00">
                <w:t>-</w:t>
              </w:r>
            </w:ins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26049E" w:rsidRPr="00F46564" w:rsidRDefault="0026049E" w:rsidP="007F272B">
            <w:pPr>
              <w:pStyle w:val="TAC"/>
              <w:spacing w:before="20" w:after="20"/>
              <w:rPr>
                <w:ins w:id="941" w:author="EAB" w:date="2016-02-07T15:41:00Z"/>
              </w:rPr>
            </w:pPr>
            <w:ins w:id="942" w:author="EAB" w:date="2016-05-27T00:53:00Z">
              <w:r>
                <w:t>[-</w:t>
              </w:r>
            </w:ins>
            <w:ins w:id="943" w:author="EAB" w:date="2016-05-27T00:52:00Z">
              <w:r w:rsidRPr="000C2E00">
                <w:t>26</w:t>
              </w:r>
            </w:ins>
            <w:ins w:id="944" w:author="EAB" w:date="2016-05-27T00:54:00Z">
              <w:r>
                <w:t>]</w:t>
              </w:r>
            </w:ins>
          </w:p>
        </w:tc>
      </w:tr>
      <w:tr w:rsidR="0026049E" w:rsidRPr="00F46564" w:rsidTr="007F272B">
        <w:trPr>
          <w:jc w:val="center"/>
          <w:ins w:id="945" w:author="EAB" w:date="2016-02-07T15:41:00Z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26049E" w:rsidRPr="00F46564" w:rsidRDefault="0026049E" w:rsidP="007F272B">
            <w:pPr>
              <w:pStyle w:val="TAL"/>
              <w:spacing w:before="20" w:after="20"/>
              <w:rPr>
                <w:ins w:id="946" w:author="EAB" w:date="2016-02-07T15:41:00Z"/>
              </w:rPr>
            </w:pPr>
            <w:ins w:id="947" w:author="EAB" w:date="2016-02-09T18:29:00Z">
              <w:r w:rsidRPr="00F46564">
                <w:t>1 TS EC-RACH/48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6049E" w:rsidRPr="00F46564" w:rsidRDefault="0026049E" w:rsidP="007F272B">
            <w:pPr>
              <w:pStyle w:val="TAR"/>
              <w:spacing w:before="20" w:after="20"/>
              <w:jc w:val="center"/>
              <w:rPr>
                <w:ins w:id="948" w:author="EAB" w:date="2016-02-07T15:41:00Z"/>
              </w:rPr>
            </w:pPr>
            <w:ins w:id="949" w:author="EAB" w:date="2016-02-09T18:29:00Z">
              <w:r w:rsidRPr="00F46564">
                <w:t>CC4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6049E" w:rsidRPr="00F46564" w:rsidRDefault="0026049E" w:rsidP="007F272B">
            <w:pPr>
              <w:pStyle w:val="TAR"/>
              <w:spacing w:before="20" w:after="20"/>
              <w:rPr>
                <w:ins w:id="950" w:author="EAB" w:date="2016-02-07T15:41:00Z"/>
              </w:rPr>
            </w:pPr>
            <w:ins w:id="951" w:author="EAB" w:date="2016-02-09T18:56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:rsidR="0026049E" w:rsidRPr="00F46564" w:rsidRDefault="0026049E" w:rsidP="007F272B">
            <w:pPr>
              <w:pStyle w:val="TAC"/>
              <w:spacing w:before="20" w:after="20"/>
              <w:rPr>
                <w:ins w:id="952" w:author="EAB" w:date="2016-02-07T15:41:00Z"/>
              </w:rPr>
            </w:pPr>
            <w:ins w:id="953" w:author="EAB" w:date="2016-05-27T00:53:00Z">
              <w:r>
                <w:t>[-</w:t>
              </w:r>
            </w:ins>
            <w:ins w:id="954" w:author="EAB" w:date="2016-05-27T00:52:00Z">
              <w:r w:rsidRPr="000C2E00">
                <w:t>30</w:t>
              </w:r>
            </w:ins>
            <w:ins w:id="955" w:author="EAB" w:date="2016-05-27T00:54:00Z">
              <w:r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26049E" w:rsidRPr="00F46564" w:rsidRDefault="0026049E" w:rsidP="007F272B">
            <w:pPr>
              <w:pStyle w:val="TAC"/>
              <w:spacing w:before="20" w:after="20"/>
              <w:rPr>
                <w:ins w:id="956" w:author="EAB" w:date="2016-02-07T15:41:00Z"/>
              </w:rPr>
            </w:pPr>
            <w:ins w:id="957" w:author="EAB" w:date="2016-05-27T00:52:00Z">
              <w:r w:rsidRPr="000C2E00">
                <w:t>-</w:t>
              </w:r>
            </w:ins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26049E" w:rsidRPr="00F46564" w:rsidRDefault="0026049E" w:rsidP="007F272B">
            <w:pPr>
              <w:pStyle w:val="TAC"/>
              <w:spacing w:before="20" w:after="20"/>
              <w:rPr>
                <w:ins w:id="958" w:author="EAB" w:date="2016-02-07T15:41:00Z"/>
              </w:rPr>
            </w:pPr>
            <w:ins w:id="959" w:author="EAB" w:date="2016-05-27T00:53:00Z">
              <w:r>
                <w:t>[-</w:t>
              </w:r>
            </w:ins>
            <w:ins w:id="960" w:author="EAB" w:date="2016-05-27T00:52:00Z">
              <w:r w:rsidRPr="000C2E00">
                <w:t>29</w:t>
              </w:r>
            </w:ins>
            <w:ins w:id="961" w:author="EAB" w:date="2016-05-27T00:55:00Z">
              <w:r>
                <w:t>,5]</w:t>
              </w:r>
            </w:ins>
          </w:p>
        </w:tc>
      </w:tr>
      <w:tr w:rsidR="0026049E" w:rsidRPr="00F46564" w:rsidTr="007F272B">
        <w:trPr>
          <w:jc w:val="center"/>
          <w:ins w:id="962" w:author="EAB" w:date="2016-02-09T18:29:00Z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26049E" w:rsidRPr="00F46564" w:rsidRDefault="0026049E" w:rsidP="007F272B">
            <w:pPr>
              <w:pStyle w:val="TAL"/>
              <w:spacing w:before="20" w:after="20"/>
              <w:rPr>
                <w:ins w:id="963" w:author="EAB" w:date="2016-02-09T18:29:00Z"/>
              </w:rPr>
            </w:pPr>
            <w:ins w:id="964" w:author="EAB" w:date="2016-02-09T18:29:00Z">
              <w:r w:rsidRPr="00F46564">
                <w:t>2 TS EC-RACH/4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6049E" w:rsidRPr="00F46564" w:rsidRDefault="0026049E" w:rsidP="007F272B">
            <w:pPr>
              <w:pStyle w:val="TAR"/>
              <w:spacing w:before="20" w:after="20"/>
              <w:jc w:val="center"/>
              <w:rPr>
                <w:ins w:id="965" w:author="EAB" w:date="2016-02-09T18:29:00Z"/>
              </w:rPr>
            </w:pPr>
            <w:ins w:id="966" w:author="EAB" w:date="2016-02-09T18:29:00Z">
              <w:r w:rsidRPr="00F46564">
                <w:t>CC2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6049E" w:rsidRPr="00F46564" w:rsidRDefault="0026049E" w:rsidP="007F272B">
            <w:pPr>
              <w:pStyle w:val="TAR"/>
              <w:spacing w:before="20" w:after="20"/>
              <w:rPr>
                <w:ins w:id="967" w:author="EAB" w:date="2016-02-09T18:29:00Z"/>
              </w:rPr>
            </w:pPr>
            <w:ins w:id="968" w:author="EAB" w:date="2016-02-09T18:56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:rsidR="0026049E" w:rsidRPr="00F46564" w:rsidRDefault="0026049E" w:rsidP="007F272B">
            <w:pPr>
              <w:pStyle w:val="TAC"/>
              <w:spacing w:before="20" w:after="20"/>
              <w:rPr>
                <w:ins w:id="969" w:author="EAB" w:date="2016-02-09T18:29:00Z"/>
              </w:rPr>
            </w:pPr>
            <w:ins w:id="970" w:author="EAB" w:date="2016-05-27T00:53:00Z">
              <w:r>
                <w:t>[-</w:t>
              </w:r>
            </w:ins>
            <w:ins w:id="971" w:author="EAB" w:date="2016-05-27T00:52:00Z">
              <w:r w:rsidRPr="000C2E00">
                <w:t>21</w:t>
              </w:r>
            </w:ins>
            <w:ins w:id="972" w:author="EAB" w:date="2016-05-27T00:55:00Z">
              <w:r>
                <w:t>,5]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26049E" w:rsidRPr="00F46564" w:rsidRDefault="0026049E" w:rsidP="007F272B">
            <w:pPr>
              <w:pStyle w:val="TAC"/>
              <w:spacing w:before="20" w:after="20"/>
              <w:rPr>
                <w:ins w:id="973" w:author="EAB" w:date="2016-02-09T18:29:00Z"/>
              </w:rPr>
            </w:pPr>
            <w:ins w:id="974" w:author="EAB" w:date="2016-05-27T00:52:00Z">
              <w:r w:rsidRPr="000C2E00">
                <w:t>-</w:t>
              </w:r>
            </w:ins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26049E" w:rsidRPr="00F46564" w:rsidRDefault="0026049E" w:rsidP="007F272B">
            <w:pPr>
              <w:pStyle w:val="TAC"/>
              <w:spacing w:before="20" w:after="20"/>
              <w:rPr>
                <w:ins w:id="975" w:author="EAB" w:date="2016-02-09T18:29:00Z"/>
              </w:rPr>
            </w:pPr>
            <w:ins w:id="976" w:author="EAB" w:date="2016-05-27T00:53:00Z">
              <w:r>
                <w:t>[-</w:t>
              </w:r>
            </w:ins>
            <w:ins w:id="977" w:author="EAB" w:date="2016-05-27T00:52:00Z">
              <w:r w:rsidRPr="000C2E00">
                <w:t>21</w:t>
              </w:r>
            </w:ins>
            <w:ins w:id="978" w:author="EAB" w:date="2016-05-27T00:54:00Z">
              <w:r>
                <w:t>]</w:t>
              </w:r>
            </w:ins>
          </w:p>
        </w:tc>
      </w:tr>
      <w:tr w:rsidR="0026049E" w:rsidRPr="00F46564" w:rsidTr="007F272B">
        <w:trPr>
          <w:jc w:val="center"/>
          <w:ins w:id="979" w:author="EAB" w:date="2016-02-09T18:29:00Z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26049E" w:rsidRPr="00F46564" w:rsidRDefault="0026049E" w:rsidP="007F272B">
            <w:pPr>
              <w:pStyle w:val="TAL"/>
              <w:spacing w:before="20" w:after="20"/>
              <w:rPr>
                <w:ins w:id="980" w:author="EAB" w:date="2016-02-09T18:29:00Z"/>
              </w:rPr>
            </w:pPr>
            <w:ins w:id="981" w:author="EAB" w:date="2016-02-09T18:29:00Z">
              <w:r w:rsidRPr="00F46564">
                <w:t>2 TS EC-RACH/16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6049E" w:rsidRPr="00F46564" w:rsidRDefault="0026049E" w:rsidP="007F272B">
            <w:pPr>
              <w:pStyle w:val="TAR"/>
              <w:spacing w:before="20" w:after="20"/>
              <w:jc w:val="center"/>
              <w:rPr>
                <w:ins w:id="982" w:author="EAB" w:date="2016-02-09T18:29:00Z"/>
              </w:rPr>
            </w:pPr>
            <w:ins w:id="983" w:author="EAB" w:date="2016-02-09T18:29:00Z">
              <w:r w:rsidRPr="00F46564">
                <w:t>CC3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6049E" w:rsidRPr="00F46564" w:rsidRDefault="0026049E" w:rsidP="007F272B">
            <w:pPr>
              <w:pStyle w:val="TAR"/>
              <w:spacing w:before="20" w:after="20"/>
              <w:rPr>
                <w:ins w:id="984" w:author="EAB" w:date="2016-02-09T18:29:00Z"/>
              </w:rPr>
            </w:pPr>
            <w:ins w:id="985" w:author="EAB" w:date="2016-02-09T18:56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:rsidR="0026049E" w:rsidRPr="00F46564" w:rsidRDefault="0026049E" w:rsidP="007F272B">
            <w:pPr>
              <w:pStyle w:val="TAC"/>
              <w:spacing w:before="20" w:after="20"/>
              <w:rPr>
                <w:ins w:id="986" w:author="EAB" w:date="2016-02-09T18:29:00Z"/>
              </w:rPr>
            </w:pPr>
            <w:ins w:id="987" w:author="EAB" w:date="2016-05-27T00:53:00Z">
              <w:r>
                <w:t>[-</w:t>
              </w:r>
            </w:ins>
            <w:ins w:id="988" w:author="EAB" w:date="2016-05-27T00:52:00Z">
              <w:r w:rsidRPr="000C2E00">
                <w:t>27</w:t>
              </w:r>
            </w:ins>
            <w:ins w:id="989" w:author="EAB" w:date="2016-05-27T00:54:00Z">
              <w:r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26049E" w:rsidRPr="00F46564" w:rsidRDefault="0026049E" w:rsidP="007F272B">
            <w:pPr>
              <w:pStyle w:val="TAC"/>
              <w:spacing w:before="20" w:after="20"/>
              <w:rPr>
                <w:ins w:id="990" w:author="EAB" w:date="2016-02-09T18:29:00Z"/>
              </w:rPr>
            </w:pPr>
            <w:ins w:id="991" w:author="EAB" w:date="2016-05-27T00:52:00Z">
              <w:r w:rsidRPr="000C2E00">
                <w:t>-</w:t>
              </w:r>
            </w:ins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26049E" w:rsidRPr="00F46564" w:rsidRDefault="0026049E" w:rsidP="007F272B">
            <w:pPr>
              <w:pStyle w:val="TAC"/>
              <w:spacing w:before="20" w:after="20"/>
              <w:rPr>
                <w:ins w:id="992" w:author="EAB" w:date="2016-02-09T18:29:00Z"/>
              </w:rPr>
            </w:pPr>
            <w:ins w:id="993" w:author="EAB" w:date="2016-05-27T00:53:00Z">
              <w:r>
                <w:t>[-</w:t>
              </w:r>
            </w:ins>
            <w:ins w:id="994" w:author="EAB" w:date="2016-05-27T00:52:00Z">
              <w:r w:rsidRPr="000C2E00">
                <w:t>26</w:t>
              </w:r>
            </w:ins>
            <w:ins w:id="995" w:author="EAB" w:date="2016-05-27T00:55:00Z">
              <w:r>
                <w:t>,5]</w:t>
              </w:r>
            </w:ins>
          </w:p>
        </w:tc>
      </w:tr>
      <w:tr w:rsidR="0026049E" w:rsidRPr="00F46564" w:rsidTr="007F272B">
        <w:trPr>
          <w:jc w:val="center"/>
          <w:ins w:id="996" w:author="EAB" w:date="2016-02-09T18:29:00Z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26049E" w:rsidRPr="00F46564" w:rsidRDefault="0026049E" w:rsidP="007F272B">
            <w:pPr>
              <w:pStyle w:val="TAL"/>
              <w:spacing w:before="20" w:after="20"/>
              <w:rPr>
                <w:ins w:id="997" w:author="EAB" w:date="2016-02-09T18:29:00Z"/>
              </w:rPr>
            </w:pPr>
            <w:ins w:id="998" w:author="EAB" w:date="2016-02-09T18:29:00Z">
              <w:r w:rsidRPr="00F46564">
                <w:t>2 TS EC-RACH/48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6049E" w:rsidRPr="00F46564" w:rsidRDefault="0026049E" w:rsidP="007F272B">
            <w:pPr>
              <w:pStyle w:val="TAR"/>
              <w:spacing w:before="20" w:after="20"/>
              <w:jc w:val="center"/>
              <w:rPr>
                <w:ins w:id="999" w:author="EAB" w:date="2016-02-09T18:29:00Z"/>
              </w:rPr>
            </w:pPr>
            <w:ins w:id="1000" w:author="EAB" w:date="2016-02-09T18:29:00Z">
              <w:r w:rsidRPr="00F46564">
                <w:t>CC4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6049E" w:rsidRPr="00F46564" w:rsidRDefault="0026049E" w:rsidP="007F272B">
            <w:pPr>
              <w:pStyle w:val="TAR"/>
              <w:spacing w:before="20" w:after="20"/>
              <w:rPr>
                <w:ins w:id="1001" w:author="EAB" w:date="2016-02-09T18:29:00Z"/>
              </w:rPr>
            </w:pPr>
            <w:ins w:id="1002" w:author="EAB" w:date="2016-02-09T18:56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:rsidR="0026049E" w:rsidRPr="00F46564" w:rsidRDefault="0026049E" w:rsidP="007F272B">
            <w:pPr>
              <w:pStyle w:val="TAC"/>
              <w:spacing w:before="20" w:after="20"/>
              <w:rPr>
                <w:ins w:id="1003" w:author="EAB" w:date="2016-02-09T18:29:00Z"/>
              </w:rPr>
            </w:pPr>
            <w:ins w:id="1004" w:author="EAB" w:date="2016-05-27T00:53:00Z">
              <w:r>
                <w:t>[-</w:t>
              </w:r>
            </w:ins>
            <w:ins w:id="1005" w:author="EAB" w:date="2016-05-27T00:52:00Z">
              <w:r w:rsidRPr="000C2E00">
                <w:t>31</w:t>
              </w:r>
            </w:ins>
            <w:ins w:id="1006" w:author="EAB" w:date="2016-05-27T00:54:00Z">
              <w:r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26049E" w:rsidRPr="00F46564" w:rsidRDefault="0026049E" w:rsidP="007F272B">
            <w:pPr>
              <w:pStyle w:val="TAC"/>
              <w:spacing w:before="20" w:after="20"/>
              <w:rPr>
                <w:ins w:id="1007" w:author="EAB" w:date="2016-02-09T18:29:00Z"/>
              </w:rPr>
            </w:pPr>
            <w:ins w:id="1008" w:author="EAB" w:date="2016-05-27T00:52:00Z">
              <w:r w:rsidRPr="000C2E00">
                <w:t>-</w:t>
              </w:r>
            </w:ins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26049E" w:rsidRPr="00F46564" w:rsidRDefault="0026049E" w:rsidP="007F272B">
            <w:pPr>
              <w:pStyle w:val="TAC"/>
              <w:spacing w:before="20" w:after="20"/>
              <w:rPr>
                <w:ins w:id="1009" w:author="EAB" w:date="2016-02-09T18:29:00Z"/>
              </w:rPr>
            </w:pPr>
            <w:ins w:id="1010" w:author="EAB" w:date="2016-05-27T00:54:00Z">
              <w:r>
                <w:t>[-</w:t>
              </w:r>
            </w:ins>
            <w:ins w:id="1011" w:author="EAB" w:date="2016-05-27T00:52:00Z">
              <w:r w:rsidRPr="000C2E00">
                <w:t>30</w:t>
              </w:r>
            </w:ins>
            <w:ins w:id="1012" w:author="EAB" w:date="2016-05-27T00:54:00Z">
              <w:r>
                <w:t>]</w:t>
              </w:r>
            </w:ins>
          </w:p>
        </w:tc>
      </w:tr>
      <w:tr w:rsidR="00184F52" w:rsidRPr="00F46564" w:rsidTr="007F272B">
        <w:trPr>
          <w:jc w:val="center"/>
          <w:ins w:id="1013" w:author="EAB" w:date="2016-02-07T15:41:00Z"/>
        </w:trPr>
        <w:tc>
          <w:tcPr>
            <w:tcW w:w="7145" w:type="dxa"/>
            <w:gridSpan w:val="6"/>
            <w:tcBorders>
              <w:top w:val="single" w:sz="4" w:space="0" w:color="auto"/>
            </w:tcBorders>
          </w:tcPr>
          <w:p w:rsidR="00184F52" w:rsidRPr="00F46564" w:rsidRDefault="00184F52" w:rsidP="007F272B">
            <w:pPr>
              <w:pStyle w:val="TAC"/>
              <w:spacing w:before="20" w:after="20"/>
              <w:rPr>
                <w:ins w:id="1014" w:author="EAB" w:date="2016-02-07T15:41:00Z"/>
                <w:b/>
              </w:rPr>
            </w:pPr>
            <w:ins w:id="1015" w:author="EAB" w:date="2016-02-07T15:41:00Z">
              <w:r w:rsidRPr="00F46564">
                <w:rPr>
                  <w:b/>
                </w:rPr>
                <w:t>DCS 1800 and PCS 1900</w:t>
              </w:r>
            </w:ins>
          </w:p>
        </w:tc>
      </w:tr>
      <w:tr w:rsidR="00184F52" w:rsidRPr="00F46564" w:rsidTr="007F272B">
        <w:trPr>
          <w:jc w:val="center"/>
          <w:ins w:id="1016" w:author="EAB" w:date="2016-02-07T15:41:00Z"/>
        </w:trPr>
        <w:tc>
          <w:tcPr>
            <w:tcW w:w="3118" w:type="dxa"/>
            <w:gridSpan w:val="3"/>
            <w:tcBorders>
              <w:bottom w:val="nil"/>
            </w:tcBorders>
          </w:tcPr>
          <w:p w:rsidR="00184F52" w:rsidRPr="00F46564" w:rsidRDefault="00184F52" w:rsidP="007F272B">
            <w:pPr>
              <w:pStyle w:val="TAC"/>
              <w:spacing w:before="20" w:after="20"/>
              <w:rPr>
                <w:ins w:id="1017" w:author="EAB" w:date="2016-02-07T15:41:00Z"/>
                <w:b/>
              </w:rPr>
            </w:pPr>
            <w:ins w:id="1018" w:author="EAB" w:date="2016-02-07T15:41:00Z">
              <w:r w:rsidRPr="00F46564">
                <w:rPr>
                  <w:b/>
                </w:rPr>
                <w:t>Type of</w:t>
              </w:r>
            </w:ins>
          </w:p>
        </w:tc>
        <w:tc>
          <w:tcPr>
            <w:tcW w:w="4027" w:type="dxa"/>
            <w:gridSpan w:val="3"/>
            <w:tcBorders>
              <w:bottom w:val="single" w:sz="4" w:space="0" w:color="auto"/>
            </w:tcBorders>
          </w:tcPr>
          <w:p w:rsidR="00184F52" w:rsidRPr="00F46564" w:rsidRDefault="00184F52" w:rsidP="007F272B">
            <w:pPr>
              <w:pStyle w:val="TAC"/>
              <w:spacing w:before="20" w:after="20"/>
              <w:rPr>
                <w:ins w:id="1019" w:author="EAB" w:date="2016-02-07T15:41:00Z"/>
                <w:b/>
              </w:rPr>
            </w:pPr>
            <w:ins w:id="1020" w:author="EAB" w:date="2016-02-07T15:41:00Z">
              <w:r w:rsidRPr="00F46564">
                <w:rPr>
                  <w:b/>
                </w:rPr>
                <w:t>Propagation conditions</w:t>
              </w:r>
            </w:ins>
          </w:p>
        </w:tc>
      </w:tr>
      <w:tr w:rsidR="00184F52" w:rsidRPr="00F46564" w:rsidTr="007F272B">
        <w:trPr>
          <w:jc w:val="center"/>
          <w:ins w:id="1021" w:author="EAB" w:date="2016-02-07T15:41:00Z"/>
        </w:trPr>
        <w:tc>
          <w:tcPr>
            <w:tcW w:w="3118" w:type="dxa"/>
            <w:gridSpan w:val="3"/>
            <w:tcBorders>
              <w:top w:val="nil"/>
              <w:right w:val="single" w:sz="4" w:space="0" w:color="auto"/>
            </w:tcBorders>
          </w:tcPr>
          <w:p w:rsidR="00184F52" w:rsidRPr="00F46564" w:rsidRDefault="00184F52" w:rsidP="007F272B">
            <w:pPr>
              <w:pStyle w:val="TAC"/>
              <w:spacing w:before="20" w:after="20"/>
              <w:rPr>
                <w:ins w:id="1022" w:author="EAB" w:date="2016-02-07T15:41:00Z"/>
                <w:b/>
              </w:rPr>
            </w:pPr>
            <w:ins w:id="1023" w:author="EAB" w:date="2016-02-07T15:41:00Z">
              <w:r w:rsidRPr="00F46564">
                <w:rPr>
                  <w:b/>
                </w:rPr>
                <w:t>Channel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F52" w:rsidRPr="00F46564" w:rsidRDefault="00184F52" w:rsidP="007F272B">
            <w:pPr>
              <w:pStyle w:val="TAC"/>
              <w:spacing w:before="20" w:after="20"/>
              <w:rPr>
                <w:ins w:id="1024" w:author="EAB" w:date="2016-02-07T15:41:00Z"/>
                <w:b/>
              </w:rPr>
            </w:pPr>
            <w:ins w:id="1025" w:author="EAB" w:date="2016-02-07T15:41:00Z">
              <w:r w:rsidRPr="00F46564">
                <w:rPr>
                  <w:b/>
                </w:rPr>
                <w:t>TU1.2</w:t>
              </w:r>
            </w:ins>
          </w:p>
          <w:p w:rsidR="00184F52" w:rsidRPr="00F46564" w:rsidRDefault="00184F52" w:rsidP="007F272B">
            <w:pPr>
              <w:pStyle w:val="TAC"/>
              <w:spacing w:before="20" w:after="20"/>
              <w:rPr>
                <w:ins w:id="1026" w:author="EAB" w:date="2016-02-07T15:41:00Z"/>
                <w:b/>
              </w:rPr>
            </w:pPr>
            <w:ins w:id="1027" w:author="EAB" w:date="2016-02-07T15:41:00Z">
              <w:r w:rsidRPr="00F46564">
                <w:rPr>
                  <w:b/>
                </w:rPr>
                <w:t>(no FH)</w:t>
              </w:r>
            </w:ins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F52" w:rsidRPr="00F46564" w:rsidRDefault="00184F52" w:rsidP="007F272B">
            <w:pPr>
              <w:pStyle w:val="TAC"/>
              <w:spacing w:before="20" w:after="20"/>
              <w:rPr>
                <w:ins w:id="1028" w:author="EAB" w:date="2016-02-07T15:41:00Z"/>
                <w:b/>
              </w:rPr>
            </w:pPr>
            <w:ins w:id="1029" w:author="EAB" w:date="2016-02-07T15:41:00Z">
              <w:r w:rsidRPr="00F46564">
                <w:rPr>
                  <w:b/>
                </w:rPr>
                <w:t>TU1.2</w:t>
              </w:r>
              <w:r w:rsidRPr="00F46564">
                <w:rPr>
                  <w:b/>
                  <w:vertAlign w:val="superscript"/>
                </w:rPr>
                <w:t>1)</w:t>
              </w:r>
            </w:ins>
          </w:p>
          <w:p w:rsidR="00184F52" w:rsidRPr="00F46564" w:rsidRDefault="00184F52" w:rsidP="007F272B">
            <w:pPr>
              <w:pStyle w:val="TAC"/>
              <w:spacing w:before="20" w:after="20"/>
              <w:rPr>
                <w:ins w:id="1030" w:author="EAB" w:date="2016-02-07T15:41:00Z"/>
                <w:b/>
              </w:rPr>
            </w:pPr>
            <w:ins w:id="1031" w:author="EAB" w:date="2016-02-07T15:41:00Z">
              <w:r w:rsidRPr="00F46564">
                <w:rPr>
                  <w:b/>
                </w:rPr>
                <w:t>(Ideal FH)</w:t>
              </w:r>
            </w:ins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F52" w:rsidRPr="00F46564" w:rsidRDefault="00184F52" w:rsidP="007F272B">
            <w:pPr>
              <w:pStyle w:val="TAC"/>
              <w:spacing w:before="20" w:after="20"/>
              <w:rPr>
                <w:ins w:id="1032" w:author="EAB" w:date="2016-02-07T15:41:00Z"/>
                <w:b/>
              </w:rPr>
            </w:pPr>
            <w:ins w:id="1033" w:author="EAB" w:date="2016-02-07T15:41:00Z">
              <w:r w:rsidRPr="00F46564">
                <w:rPr>
                  <w:b/>
                </w:rPr>
                <w:t>TU</w:t>
              </w:r>
            </w:ins>
            <w:ins w:id="1034" w:author="EAB" w:date="2016-03-12T17:42:00Z">
              <w:r>
                <w:rPr>
                  <w:b/>
                </w:rPr>
                <w:t>5</w:t>
              </w:r>
            </w:ins>
            <w:ins w:id="1035" w:author="EAB" w:date="2016-02-07T15:41:00Z">
              <w:r w:rsidRPr="00F46564">
                <w:rPr>
                  <w:b/>
                </w:rPr>
                <w:t>0</w:t>
              </w:r>
            </w:ins>
          </w:p>
          <w:p w:rsidR="00184F52" w:rsidRPr="00F46564" w:rsidRDefault="00184F52" w:rsidP="007F272B">
            <w:pPr>
              <w:pStyle w:val="TAC"/>
              <w:spacing w:before="20" w:after="20"/>
              <w:rPr>
                <w:ins w:id="1036" w:author="EAB" w:date="2016-02-07T15:41:00Z"/>
                <w:b/>
              </w:rPr>
            </w:pPr>
            <w:ins w:id="1037" w:author="EAB" w:date="2016-02-07T15:41:00Z">
              <w:r w:rsidRPr="00F46564">
                <w:rPr>
                  <w:b/>
                </w:rPr>
                <w:t>(no FH)</w:t>
              </w:r>
            </w:ins>
          </w:p>
        </w:tc>
      </w:tr>
      <w:tr w:rsidR="0026049E" w:rsidRPr="00F46564" w:rsidTr="007F272B">
        <w:trPr>
          <w:cantSplit/>
          <w:jc w:val="center"/>
          <w:ins w:id="1038" w:author="EAB" w:date="2016-02-07T15:41:00Z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26049E" w:rsidRPr="00F46564" w:rsidRDefault="0026049E" w:rsidP="007F272B">
            <w:pPr>
              <w:pStyle w:val="TAL"/>
              <w:spacing w:before="20" w:after="20"/>
              <w:rPr>
                <w:ins w:id="1039" w:author="EAB" w:date="2016-02-07T15:41:00Z"/>
              </w:rPr>
            </w:pPr>
            <w:ins w:id="1040" w:author="EAB" w:date="2016-02-07T15:41:00Z">
              <w:r w:rsidRPr="00F46564">
                <w:t>EC-PACCH/U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6049E" w:rsidRPr="00F46564" w:rsidRDefault="0026049E" w:rsidP="007F272B">
            <w:pPr>
              <w:pStyle w:val="TAR"/>
              <w:spacing w:before="20" w:after="20"/>
              <w:jc w:val="center"/>
              <w:rPr>
                <w:ins w:id="1041" w:author="EAB" w:date="2016-02-07T15:41:00Z"/>
              </w:rPr>
            </w:pPr>
            <w:ins w:id="1042" w:author="EAB" w:date="2016-02-07T15:41:00Z">
              <w:r w:rsidRPr="00F46564">
                <w:t>CC1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6049E" w:rsidRPr="00F46564" w:rsidRDefault="0026049E" w:rsidP="007F272B">
            <w:pPr>
              <w:pStyle w:val="TAR"/>
              <w:spacing w:before="20" w:after="20"/>
              <w:rPr>
                <w:ins w:id="1043" w:author="EAB" w:date="2016-02-07T15:41:00Z"/>
              </w:rPr>
            </w:pPr>
            <w:ins w:id="1044" w:author="EAB" w:date="2016-02-07T15:41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:rsidR="0026049E" w:rsidRPr="00F46564" w:rsidRDefault="0026049E" w:rsidP="007F272B">
            <w:pPr>
              <w:pStyle w:val="TAC"/>
              <w:spacing w:before="20" w:after="20"/>
              <w:rPr>
                <w:ins w:id="1045" w:author="EAB" w:date="2016-02-07T15:41:00Z"/>
              </w:rPr>
            </w:pPr>
            <w:ins w:id="1046" w:author="EAB" w:date="2016-05-27T00:56:00Z">
              <w:r>
                <w:t>[-</w:t>
              </w:r>
            </w:ins>
            <w:ins w:id="1047" w:author="EAB" w:date="2016-05-27T00:55:00Z">
              <w:r w:rsidRPr="00AF346F">
                <w:t>17</w:t>
              </w:r>
            </w:ins>
            <w:ins w:id="1048" w:author="EAB" w:date="2016-05-27T00:57:00Z">
              <w:r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26049E" w:rsidRPr="00F46564" w:rsidRDefault="0026049E" w:rsidP="007F272B">
            <w:pPr>
              <w:pStyle w:val="TAC"/>
              <w:spacing w:before="20" w:after="20"/>
              <w:rPr>
                <w:ins w:id="1049" w:author="EAB" w:date="2016-02-07T15:41:00Z"/>
              </w:rPr>
            </w:pPr>
            <w:ins w:id="1050" w:author="EAB" w:date="2016-05-27T00:56:00Z">
              <w:r>
                <w:t>[-</w:t>
              </w:r>
            </w:ins>
            <w:ins w:id="1051" w:author="EAB" w:date="2016-05-27T00:55:00Z">
              <w:r w:rsidR="00D5309E">
                <w:t>1</w:t>
              </w:r>
              <w:r w:rsidRPr="00AF346F">
                <w:t>5</w:t>
              </w:r>
            </w:ins>
            <w:ins w:id="1052" w:author="EAB" w:date="2016-05-27T00:57:00Z">
              <w:r>
                <w:t>]</w:t>
              </w:r>
            </w:ins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26049E" w:rsidRPr="00F46564" w:rsidRDefault="0026049E" w:rsidP="007F272B">
            <w:pPr>
              <w:pStyle w:val="TAC"/>
              <w:spacing w:before="20" w:after="20"/>
              <w:rPr>
                <w:ins w:id="1053" w:author="EAB" w:date="2016-02-07T15:41:00Z"/>
              </w:rPr>
            </w:pPr>
            <w:ins w:id="1054" w:author="EAB" w:date="2016-05-27T00:56:00Z">
              <w:r>
                <w:t>[-</w:t>
              </w:r>
            </w:ins>
            <w:ins w:id="1055" w:author="EAB" w:date="2016-05-27T00:55:00Z">
              <w:r w:rsidR="00D5309E">
                <w:t>1</w:t>
              </w:r>
            </w:ins>
            <w:ins w:id="1056" w:author="EAB" w:date="2016-05-27T00:57:00Z">
              <w:r>
                <w:t>5]</w:t>
              </w:r>
            </w:ins>
          </w:p>
        </w:tc>
      </w:tr>
      <w:tr w:rsidR="0026049E" w:rsidRPr="00F46564" w:rsidTr="007F272B">
        <w:trPr>
          <w:cantSplit/>
          <w:jc w:val="center"/>
          <w:ins w:id="1057" w:author="EAB" w:date="2016-02-07T15:41:00Z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26049E" w:rsidRPr="00F46564" w:rsidRDefault="0026049E" w:rsidP="007F272B">
            <w:pPr>
              <w:pStyle w:val="TAL"/>
              <w:spacing w:before="20" w:after="20"/>
              <w:rPr>
                <w:ins w:id="1058" w:author="EAB" w:date="2016-02-07T15:41:00Z"/>
              </w:rPr>
            </w:pPr>
            <w:ins w:id="1059" w:author="EAB" w:date="2016-02-07T15:41:00Z">
              <w:r w:rsidRPr="00F46564">
                <w:t>EC-PACCH/U/4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6049E" w:rsidRPr="00F46564" w:rsidRDefault="0026049E" w:rsidP="007F272B">
            <w:pPr>
              <w:pStyle w:val="TAR"/>
              <w:spacing w:before="20" w:after="20"/>
              <w:jc w:val="center"/>
              <w:rPr>
                <w:ins w:id="1060" w:author="EAB" w:date="2016-02-07T15:41:00Z"/>
              </w:rPr>
            </w:pPr>
            <w:ins w:id="1061" w:author="EAB" w:date="2016-02-07T15:41:00Z">
              <w:r w:rsidRPr="00F46564">
                <w:t>CC2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6049E" w:rsidRPr="00F46564" w:rsidRDefault="0026049E" w:rsidP="007F272B">
            <w:pPr>
              <w:pStyle w:val="TAR"/>
              <w:spacing w:before="20" w:after="20"/>
              <w:rPr>
                <w:ins w:id="1062" w:author="EAB" w:date="2016-02-07T15:41:00Z"/>
              </w:rPr>
            </w:pPr>
            <w:ins w:id="1063" w:author="EAB" w:date="2016-02-07T15:41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:rsidR="0026049E" w:rsidRPr="00F46564" w:rsidRDefault="0026049E" w:rsidP="007F272B">
            <w:pPr>
              <w:pStyle w:val="TAC"/>
              <w:spacing w:before="20" w:after="20"/>
              <w:rPr>
                <w:ins w:id="1064" w:author="EAB" w:date="2016-02-07T15:41:00Z"/>
              </w:rPr>
            </w:pPr>
            <w:ins w:id="1065" w:author="EAB" w:date="2016-05-27T00:56:00Z">
              <w:r>
                <w:t>[-</w:t>
              </w:r>
            </w:ins>
            <w:ins w:id="1066" w:author="EAB" w:date="2016-05-27T00:55:00Z">
              <w:r w:rsidR="00D5309E">
                <w:t>2</w:t>
              </w:r>
            </w:ins>
            <w:ins w:id="1067" w:author="EAB" w:date="2016-05-27T02:43:00Z">
              <w:r w:rsidR="00D5309E">
                <w:t>4</w:t>
              </w:r>
            </w:ins>
            <w:ins w:id="1068" w:author="EAB" w:date="2016-05-27T00:57:00Z">
              <w:r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26049E" w:rsidRPr="00F46564" w:rsidRDefault="0026049E" w:rsidP="007F272B">
            <w:pPr>
              <w:pStyle w:val="TAC"/>
              <w:spacing w:before="20" w:after="20"/>
              <w:rPr>
                <w:ins w:id="1069" w:author="EAB" w:date="2016-02-07T15:41:00Z"/>
              </w:rPr>
            </w:pPr>
            <w:ins w:id="1070" w:author="EAB" w:date="2016-05-27T00:56:00Z">
              <w:r>
                <w:t>[-</w:t>
              </w:r>
            </w:ins>
            <w:ins w:id="1071" w:author="EAB" w:date="2016-05-27T00:55:00Z">
              <w:r w:rsidRPr="00AF346F">
                <w:t>23</w:t>
              </w:r>
            </w:ins>
            <w:ins w:id="1072" w:author="EAB" w:date="2016-05-27T02:43:00Z">
              <w:r w:rsidR="00D5309E">
                <w:t>,5</w:t>
              </w:r>
            </w:ins>
            <w:ins w:id="1073" w:author="EAB" w:date="2016-05-27T00:57:00Z">
              <w:r>
                <w:t>]</w:t>
              </w:r>
            </w:ins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26049E" w:rsidRPr="00F46564" w:rsidRDefault="0026049E" w:rsidP="007F272B">
            <w:pPr>
              <w:pStyle w:val="TAC"/>
              <w:spacing w:before="20" w:after="20"/>
              <w:rPr>
                <w:ins w:id="1074" w:author="EAB" w:date="2016-02-07T15:41:00Z"/>
              </w:rPr>
            </w:pPr>
            <w:ins w:id="1075" w:author="EAB" w:date="2016-05-27T00:56:00Z">
              <w:r>
                <w:t>[-</w:t>
              </w:r>
            </w:ins>
            <w:ins w:id="1076" w:author="EAB" w:date="2016-05-27T00:55:00Z">
              <w:r w:rsidRPr="00AF346F">
                <w:t>23</w:t>
              </w:r>
            </w:ins>
            <w:ins w:id="1077" w:author="EAB" w:date="2016-05-27T00:57:00Z">
              <w:r>
                <w:t>]</w:t>
              </w:r>
            </w:ins>
          </w:p>
        </w:tc>
      </w:tr>
      <w:tr w:rsidR="0026049E" w:rsidRPr="00F46564" w:rsidTr="007F272B">
        <w:trPr>
          <w:cantSplit/>
          <w:jc w:val="center"/>
          <w:ins w:id="1078" w:author="EAB" w:date="2016-02-07T15:41:00Z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26049E" w:rsidRPr="00F46564" w:rsidRDefault="0026049E" w:rsidP="007F272B">
            <w:pPr>
              <w:pStyle w:val="TAL"/>
              <w:spacing w:before="20" w:after="20"/>
              <w:rPr>
                <w:ins w:id="1079" w:author="EAB" w:date="2016-02-07T15:41:00Z"/>
              </w:rPr>
            </w:pPr>
            <w:ins w:id="1080" w:author="EAB" w:date="2016-02-07T15:41:00Z">
              <w:r w:rsidRPr="00F46564">
                <w:t>EC-PACCH/U/8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6049E" w:rsidRPr="00F46564" w:rsidRDefault="0026049E" w:rsidP="007F272B">
            <w:pPr>
              <w:pStyle w:val="TAR"/>
              <w:spacing w:before="20" w:after="20"/>
              <w:jc w:val="center"/>
              <w:rPr>
                <w:ins w:id="1081" w:author="EAB" w:date="2016-02-07T15:41:00Z"/>
              </w:rPr>
            </w:pPr>
            <w:ins w:id="1082" w:author="EAB" w:date="2016-02-07T15:41:00Z">
              <w:r w:rsidRPr="00F46564">
                <w:t>CC3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6049E" w:rsidRPr="00F46564" w:rsidRDefault="0026049E" w:rsidP="007F272B">
            <w:pPr>
              <w:pStyle w:val="TAR"/>
              <w:spacing w:before="20" w:after="20"/>
              <w:rPr>
                <w:ins w:id="1083" w:author="EAB" w:date="2016-02-07T15:41:00Z"/>
              </w:rPr>
            </w:pPr>
            <w:ins w:id="1084" w:author="EAB" w:date="2016-02-07T15:41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:rsidR="0026049E" w:rsidRPr="00F46564" w:rsidRDefault="0026049E" w:rsidP="007F272B">
            <w:pPr>
              <w:pStyle w:val="TAC"/>
              <w:spacing w:before="20" w:after="20"/>
              <w:rPr>
                <w:ins w:id="1085" w:author="EAB" w:date="2016-02-07T15:41:00Z"/>
              </w:rPr>
            </w:pPr>
            <w:ins w:id="1086" w:author="EAB" w:date="2016-05-27T00:56:00Z">
              <w:r>
                <w:t>[-</w:t>
              </w:r>
            </w:ins>
            <w:ins w:id="1087" w:author="EAB" w:date="2016-05-27T00:55:00Z">
              <w:r w:rsidR="00D5309E">
                <w:t>2</w:t>
              </w:r>
            </w:ins>
            <w:ins w:id="1088" w:author="EAB" w:date="2016-05-27T02:43:00Z">
              <w:r w:rsidR="00D5309E">
                <w:t>7</w:t>
              </w:r>
            </w:ins>
            <w:ins w:id="1089" w:author="EAB" w:date="2016-05-27T00:57:00Z">
              <w:r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26049E" w:rsidRPr="00F46564" w:rsidRDefault="0026049E" w:rsidP="007F272B">
            <w:pPr>
              <w:pStyle w:val="TAC"/>
              <w:spacing w:before="20" w:after="20"/>
              <w:rPr>
                <w:ins w:id="1090" w:author="EAB" w:date="2016-02-07T15:41:00Z"/>
              </w:rPr>
            </w:pPr>
            <w:ins w:id="1091" w:author="EAB" w:date="2016-05-27T00:56:00Z">
              <w:r>
                <w:t>[-</w:t>
              </w:r>
            </w:ins>
            <w:ins w:id="1092" w:author="EAB" w:date="2016-05-27T00:55:00Z">
              <w:r w:rsidR="00D5309E">
                <w:t>2</w:t>
              </w:r>
            </w:ins>
            <w:ins w:id="1093" w:author="EAB" w:date="2016-05-27T02:43:00Z">
              <w:r w:rsidR="00D5309E">
                <w:t>7</w:t>
              </w:r>
            </w:ins>
            <w:ins w:id="1094" w:author="EAB" w:date="2016-05-27T00:57:00Z">
              <w:r>
                <w:t>]</w:t>
              </w:r>
            </w:ins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26049E" w:rsidRPr="00F46564" w:rsidRDefault="0026049E" w:rsidP="007F272B">
            <w:pPr>
              <w:pStyle w:val="TAC"/>
              <w:spacing w:before="20" w:after="20"/>
              <w:rPr>
                <w:ins w:id="1095" w:author="EAB" w:date="2016-02-07T15:41:00Z"/>
              </w:rPr>
            </w:pPr>
            <w:ins w:id="1096" w:author="EAB" w:date="2016-05-27T00:56:00Z">
              <w:r>
                <w:t>[-</w:t>
              </w:r>
            </w:ins>
            <w:ins w:id="1097" w:author="EAB" w:date="2016-05-27T00:55:00Z">
              <w:r w:rsidRPr="00AF346F">
                <w:t>26</w:t>
              </w:r>
            </w:ins>
            <w:ins w:id="1098" w:author="EAB" w:date="2016-05-27T02:43:00Z">
              <w:r w:rsidR="00D5309E">
                <w:t>,5</w:t>
              </w:r>
            </w:ins>
            <w:ins w:id="1099" w:author="EAB" w:date="2016-05-27T00:57:00Z">
              <w:r>
                <w:t>]</w:t>
              </w:r>
            </w:ins>
          </w:p>
        </w:tc>
      </w:tr>
      <w:tr w:rsidR="0026049E" w:rsidRPr="00F46564" w:rsidTr="007F272B">
        <w:trPr>
          <w:cantSplit/>
          <w:jc w:val="center"/>
          <w:ins w:id="1100" w:author="EAB" w:date="2016-02-07T15:41:00Z"/>
        </w:trPr>
        <w:tc>
          <w:tcPr>
            <w:tcW w:w="1984" w:type="dxa"/>
            <w:tcBorders>
              <w:top w:val="nil"/>
              <w:bottom w:val="single" w:sz="6" w:space="0" w:color="auto"/>
              <w:right w:val="nil"/>
            </w:tcBorders>
          </w:tcPr>
          <w:p w:rsidR="0026049E" w:rsidRPr="00F46564" w:rsidRDefault="0026049E" w:rsidP="007F272B">
            <w:pPr>
              <w:pStyle w:val="TAL"/>
              <w:spacing w:before="20" w:after="20"/>
              <w:rPr>
                <w:ins w:id="1101" w:author="EAB" w:date="2016-02-07T15:41:00Z"/>
              </w:rPr>
            </w:pPr>
            <w:ins w:id="1102" w:author="EAB" w:date="2016-02-07T15:41:00Z">
              <w:r w:rsidRPr="00F46564">
                <w:t>EC-PACCH/U/16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6049E" w:rsidRPr="00F46564" w:rsidRDefault="0026049E" w:rsidP="007F272B">
            <w:pPr>
              <w:pStyle w:val="TAR"/>
              <w:spacing w:before="20" w:after="20"/>
              <w:jc w:val="center"/>
              <w:rPr>
                <w:ins w:id="1103" w:author="EAB" w:date="2016-02-07T15:41:00Z"/>
              </w:rPr>
            </w:pPr>
            <w:ins w:id="1104" w:author="EAB" w:date="2016-02-07T15:41:00Z">
              <w:r w:rsidRPr="00F46564">
                <w:t>CC4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</w:tcPr>
          <w:p w:rsidR="0026049E" w:rsidRPr="00F46564" w:rsidRDefault="0026049E" w:rsidP="007F272B">
            <w:pPr>
              <w:pStyle w:val="TAR"/>
              <w:spacing w:before="20" w:after="20"/>
              <w:rPr>
                <w:ins w:id="1105" w:author="EAB" w:date="2016-02-07T15:41:00Z"/>
              </w:rPr>
            </w:pPr>
            <w:ins w:id="1106" w:author="EAB" w:date="2016-02-07T15:41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6" w:space="0" w:color="auto"/>
            </w:tcBorders>
          </w:tcPr>
          <w:p w:rsidR="0026049E" w:rsidRPr="00F46564" w:rsidRDefault="0026049E" w:rsidP="007F272B">
            <w:pPr>
              <w:pStyle w:val="TAC"/>
              <w:spacing w:before="20" w:after="20"/>
              <w:rPr>
                <w:ins w:id="1107" w:author="EAB" w:date="2016-02-07T15:41:00Z"/>
              </w:rPr>
            </w:pPr>
            <w:ins w:id="1108" w:author="EAB" w:date="2016-05-27T00:56:00Z">
              <w:r>
                <w:t>[-</w:t>
              </w:r>
            </w:ins>
            <w:ins w:id="1109" w:author="EAB" w:date="2016-05-27T00:55:00Z">
              <w:r w:rsidRPr="00AF346F">
                <w:t>29</w:t>
              </w:r>
            </w:ins>
            <w:ins w:id="1110" w:author="EAB" w:date="2016-05-27T00:57:00Z">
              <w:r>
                <w:t>,5]</w:t>
              </w:r>
            </w:ins>
          </w:p>
        </w:tc>
        <w:tc>
          <w:tcPr>
            <w:tcW w:w="1353" w:type="dxa"/>
            <w:tcBorders>
              <w:top w:val="nil"/>
              <w:bottom w:val="single" w:sz="6" w:space="0" w:color="auto"/>
            </w:tcBorders>
          </w:tcPr>
          <w:p w:rsidR="0026049E" w:rsidRPr="00F46564" w:rsidRDefault="0026049E" w:rsidP="007F272B">
            <w:pPr>
              <w:pStyle w:val="TAC"/>
              <w:spacing w:before="20" w:after="20"/>
              <w:rPr>
                <w:ins w:id="1111" w:author="EAB" w:date="2016-02-07T15:41:00Z"/>
              </w:rPr>
            </w:pPr>
            <w:ins w:id="1112" w:author="EAB" w:date="2016-05-27T00:56:00Z">
              <w:r>
                <w:t>[-</w:t>
              </w:r>
            </w:ins>
            <w:ins w:id="1113" w:author="EAB" w:date="2016-05-27T02:43:00Z">
              <w:r w:rsidR="00D5309E">
                <w:t>30</w:t>
              </w:r>
            </w:ins>
            <w:ins w:id="1114" w:author="EAB" w:date="2016-05-27T00:57:00Z">
              <w:r>
                <w:t>]</w:t>
              </w:r>
            </w:ins>
          </w:p>
        </w:tc>
        <w:tc>
          <w:tcPr>
            <w:tcW w:w="1293" w:type="dxa"/>
            <w:tcBorders>
              <w:top w:val="nil"/>
              <w:bottom w:val="single" w:sz="6" w:space="0" w:color="auto"/>
            </w:tcBorders>
          </w:tcPr>
          <w:p w:rsidR="0026049E" w:rsidRPr="00F46564" w:rsidRDefault="0026049E" w:rsidP="007F272B">
            <w:pPr>
              <w:pStyle w:val="TAC"/>
              <w:spacing w:before="20" w:after="20"/>
              <w:rPr>
                <w:ins w:id="1115" w:author="EAB" w:date="2016-02-07T15:41:00Z"/>
              </w:rPr>
            </w:pPr>
            <w:ins w:id="1116" w:author="EAB" w:date="2016-05-27T00:56:00Z">
              <w:r>
                <w:t>[-</w:t>
              </w:r>
            </w:ins>
            <w:ins w:id="1117" w:author="EAB" w:date="2016-05-27T00:55:00Z">
              <w:r w:rsidRPr="00AF346F">
                <w:t>29</w:t>
              </w:r>
            </w:ins>
            <w:ins w:id="1118" w:author="EAB" w:date="2016-05-27T00:57:00Z">
              <w:r>
                <w:t>,5]</w:t>
              </w:r>
            </w:ins>
          </w:p>
        </w:tc>
      </w:tr>
      <w:tr w:rsidR="0026049E" w:rsidRPr="00F46564" w:rsidTr="007F272B">
        <w:trPr>
          <w:cantSplit/>
          <w:jc w:val="center"/>
          <w:ins w:id="1119" w:author="EAB" w:date="2016-02-07T15:41:00Z"/>
        </w:trPr>
        <w:tc>
          <w:tcPr>
            <w:tcW w:w="1984" w:type="dxa"/>
            <w:tcBorders>
              <w:top w:val="single" w:sz="6" w:space="0" w:color="auto"/>
              <w:bottom w:val="nil"/>
              <w:right w:val="nil"/>
            </w:tcBorders>
          </w:tcPr>
          <w:p w:rsidR="0026049E" w:rsidRPr="00F46564" w:rsidRDefault="0026049E" w:rsidP="007F272B">
            <w:pPr>
              <w:pStyle w:val="TAL"/>
              <w:spacing w:before="20" w:after="20"/>
              <w:rPr>
                <w:ins w:id="1120" w:author="EAB" w:date="2016-02-07T15:41:00Z"/>
              </w:rPr>
            </w:pPr>
            <w:ins w:id="1121" w:author="EAB" w:date="2016-02-07T15:41:00Z">
              <w:r w:rsidRPr="00F46564">
                <w:t>EC-PDTCH/MCS-1</w:t>
              </w:r>
            </w:ins>
            <w:ins w:id="1122" w:author="EAB" w:date="2016-03-12T17:45:00Z">
              <w:r>
                <w:rPr>
                  <w:vertAlign w:val="superscript"/>
                </w:rPr>
                <w:t>4)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6049E" w:rsidRPr="00F46564" w:rsidRDefault="0026049E" w:rsidP="007F272B">
            <w:pPr>
              <w:pStyle w:val="TAR"/>
              <w:spacing w:before="20" w:after="20"/>
              <w:jc w:val="center"/>
              <w:rPr>
                <w:ins w:id="1123" w:author="EAB" w:date="2016-02-07T15:41:00Z"/>
              </w:rPr>
            </w:pPr>
            <w:ins w:id="1124" w:author="EAB" w:date="2016-02-07T15:41:00Z">
              <w:r w:rsidRPr="00F46564">
                <w:t>CC1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</w:tcBorders>
          </w:tcPr>
          <w:p w:rsidR="0026049E" w:rsidRPr="00F46564" w:rsidRDefault="0026049E" w:rsidP="007F272B">
            <w:pPr>
              <w:pStyle w:val="TAR"/>
              <w:spacing w:before="20" w:after="20"/>
              <w:rPr>
                <w:ins w:id="1125" w:author="EAB" w:date="2016-02-07T15:41:00Z"/>
              </w:rPr>
            </w:pPr>
            <w:ins w:id="1126" w:author="EAB" w:date="2016-02-07T15:41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single" w:sz="6" w:space="0" w:color="auto"/>
              <w:bottom w:val="nil"/>
            </w:tcBorders>
          </w:tcPr>
          <w:p w:rsidR="0026049E" w:rsidRPr="00F46564" w:rsidRDefault="0026049E" w:rsidP="007F272B">
            <w:pPr>
              <w:pStyle w:val="TAC"/>
              <w:spacing w:before="20" w:after="20"/>
              <w:rPr>
                <w:ins w:id="1127" w:author="EAB" w:date="2016-02-07T15:41:00Z"/>
              </w:rPr>
            </w:pPr>
            <w:ins w:id="1128" w:author="EAB" w:date="2016-05-27T00:56:00Z">
              <w:r>
                <w:t>[-</w:t>
              </w:r>
            </w:ins>
            <w:ins w:id="1129" w:author="EAB" w:date="2016-05-27T00:55:00Z">
              <w:r w:rsidR="00D5309E">
                <w:t>1</w:t>
              </w:r>
            </w:ins>
            <w:ins w:id="1130" w:author="EAB" w:date="2016-05-27T02:43:00Z">
              <w:r w:rsidR="00D5309E">
                <w:t>7</w:t>
              </w:r>
            </w:ins>
            <w:ins w:id="1131" w:author="EAB" w:date="2016-05-27T00:57:00Z">
              <w:r>
                <w:t>]</w:t>
              </w:r>
            </w:ins>
          </w:p>
        </w:tc>
        <w:tc>
          <w:tcPr>
            <w:tcW w:w="1353" w:type="dxa"/>
            <w:tcBorders>
              <w:top w:val="single" w:sz="6" w:space="0" w:color="auto"/>
              <w:bottom w:val="nil"/>
            </w:tcBorders>
          </w:tcPr>
          <w:p w:rsidR="0026049E" w:rsidRPr="00F46564" w:rsidRDefault="0026049E" w:rsidP="007F272B">
            <w:pPr>
              <w:pStyle w:val="TAC"/>
              <w:spacing w:before="20" w:after="20"/>
              <w:rPr>
                <w:ins w:id="1132" w:author="EAB" w:date="2016-02-07T15:41:00Z"/>
              </w:rPr>
            </w:pPr>
            <w:ins w:id="1133" w:author="EAB" w:date="2016-05-27T00:56:00Z">
              <w:r>
                <w:t>[-</w:t>
              </w:r>
            </w:ins>
            <w:ins w:id="1134" w:author="EAB" w:date="2016-05-27T00:55:00Z">
              <w:r w:rsidRPr="00AF346F">
                <w:t>16</w:t>
              </w:r>
            </w:ins>
            <w:ins w:id="1135" w:author="EAB" w:date="2016-05-27T00:57:00Z">
              <w:r>
                <w:t>,5]</w:t>
              </w:r>
            </w:ins>
          </w:p>
        </w:tc>
        <w:tc>
          <w:tcPr>
            <w:tcW w:w="1293" w:type="dxa"/>
            <w:tcBorders>
              <w:top w:val="single" w:sz="6" w:space="0" w:color="auto"/>
              <w:bottom w:val="nil"/>
            </w:tcBorders>
          </w:tcPr>
          <w:p w:rsidR="0026049E" w:rsidRPr="00F46564" w:rsidRDefault="0026049E" w:rsidP="007F272B">
            <w:pPr>
              <w:pStyle w:val="TAC"/>
              <w:spacing w:before="20" w:after="20"/>
              <w:rPr>
                <w:ins w:id="1136" w:author="EAB" w:date="2016-02-07T15:41:00Z"/>
              </w:rPr>
            </w:pPr>
            <w:ins w:id="1137" w:author="EAB" w:date="2016-05-27T00:56:00Z">
              <w:r>
                <w:t>[-</w:t>
              </w:r>
            </w:ins>
            <w:ins w:id="1138" w:author="EAB" w:date="2016-05-27T00:55:00Z">
              <w:r w:rsidRPr="00AF346F">
                <w:t>16</w:t>
              </w:r>
            </w:ins>
            <w:ins w:id="1139" w:author="EAB" w:date="2016-05-27T00:57:00Z">
              <w:r>
                <w:t>,5]</w:t>
              </w:r>
            </w:ins>
          </w:p>
        </w:tc>
      </w:tr>
      <w:tr w:rsidR="0026049E" w:rsidRPr="00F46564" w:rsidTr="007F272B">
        <w:trPr>
          <w:cantSplit/>
          <w:jc w:val="center"/>
          <w:ins w:id="1140" w:author="EAB" w:date="2016-02-07T15:41:00Z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26049E" w:rsidRPr="00F46564" w:rsidRDefault="0026049E" w:rsidP="007F272B">
            <w:pPr>
              <w:pStyle w:val="TAL"/>
              <w:spacing w:before="20" w:after="20"/>
              <w:rPr>
                <w:ins w:id="1141" w:author="EAB" w:date="2016-02-07T15:41:00Z"/>
              </w:rPr>
            </w:pPr>
            <w:ins w:id="1142" w:author="EAB" w:date="2016-02-07T15:41:00Z">
              <w:r w:rsidRPr="00F46564">
                <w:t>EC-PDTCH/MCS-1/4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6049E" w:rsidRPr="00F46564" w:rsidRDefault="0026049E" w:rsidP="007F272B">
            <w:pPr>
              <w:pStyle w:val="TAR"/>
              <w:spacing w:before="20" w:after="20"/>
              <w:jc w:val="center"/>
              <w:rPr>
                <w:ins w:id="1143" w:author="EAB" w:date="2016-02-07T15:41:00Z"/>
              </w:rPr>
            </w:pPr>
            <w:ins w:id="1144" w:author="EAB" w:date="2016-02-07T15:41:00Z">
              <w:r w:rsidRPr="00F46564">
                <w:t>CC2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6049E" w:rsidRPr="00F46564" w:rsidRDefault="0026049E" w:rsidP="007F272B">
            <w:pPr>
              <w:pStyle w:val="TAR"/>
              <w:spacing w:before="20" w:after="20"/>
              <w:rPr>
                <w:ins w:id="1145" w:author="EAB" w:date="2016-02-07T15:41:00Z"/>
              </w:rPr>
            </w:pPr>
            <w:ins w:id="1146" w:author="EAB" w:date="2016-02-07T15:41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:rsidR="0026049E" w:rsidRPr="00F46564" w:rsidRDefault="0026049E" w:rsidP="007F272B">
            <w:pPr>
              <w:pStyle w:val="TAC"/>
              <w:spacing w:before="20" w:after="20"/>
              <w:rPr>
                <w:ins w:id="1147" w:author="EAB" w:date="2016-02-07T15:41:00Z"/>
              </w:rPr>
            </w:pPr>
            <w:ins w:id="1148" w:author="EAB" w:date="2016-05-27T00:56:00Z">
              <w:r>
                <w:t>[-</w:t>
              </w:r>
            </w:ins>
            <w:ins w:id="1149" w:author="EAB" w:date="2016-05-27T00:55:00Z">
              <w:r w:rsidRPr="00AF346F">
                <w:t>23</w:t>
              </w:r>
            </w:ins>
            <w:ins w:id="1150" w:author="EAB" w:date="2016-05-27T00:57:00Z">
              <w:r>
                <w:t>,5]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26049E" w:rsidRPr="00F46564" w:rsidRDefault="0026049E" w:rsidP="007F272B">
            <w:pPr>
              <w:pStyle w:val="TAC"/>
              <w:spacing w:before="20" w:after="20"/>
              <w:rPr>
                <w:ins w:id="1151" w:author="EAB" w:date="2016-02-07T15:41:00Z"/>
              </w:rPr>
            </w:pPr>
            <w:ins w:id="1152" w:author="EAB" w:date="2016-05-27T00:56:00Z">
              <w:r>
                <w:t>[-</w:t>
              </w:r>
            </w:ins>
            <w:ins w:id="1153" w:author="EAB" w:date="2016-05-27T00:55:00Z">
              <w:r w:rsidRPr="00AF346F">
                <w:t>23</w:t>
              </w:r>
            </w:ins>
            <w:ins w:id="1154" w:author="EAB" w:date="2016-05-27T02:44:00Z">
              <w:r w:rsidR="00D5309E">
                <w:t>,5</w:t>
              </w:r>
            </w:ins>
            <w:ins w:id="1155" w:author="EAB" w:date="2016-05-27T00:57:00Z">
              <w:r>
                <w:t>]</w:t>
              </w:r>
            </w:ins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26049E" w:rsidRPr="00F46564" w:rsidRDefault="0026049E" w:rsidP="007F272B">
            <w:pPr>
              <w:pStyle w:val="TAC"/>
              <w:spacing w:before="20" w:after="20"/>
              <w:rPr>
                <w:ins w:id="1156" w:author="EAB" w:date="2016-02-07T15:41:00Z"/>
              </w:rPr>
            </w:pPr>
            <w:ins w:id="1157" w:author="EAB" w:date="2016-05-27T00:56:00Z">
              <w:r>
                <w:t>[-</w:t>
              </w:r>
            </w:ins>
            <w:ins w:id="1158" w:author="EAB" w:date="2016-05-27T00:55:00Z">
              <w:r w:rsidRPr="00AF346F">
                <w:t>23</w:t>
              </w:r>
            </w:ins>
            <w:ins w:id="1159" w:author="EAB" w:date="2016-05-27T00:57:00Z">
              <w:r>
                <w:t>]</w:t>
              </w:r>
            </w:ins>
          </w:p>
        </w:tc>
      </w:tr>
      <w:tr w:rsidR="0026049E" w:rsidRPr="00F46564" w:rsidTr="007F272B">
        <w:trPr>
          <w:cantSplit/>
          <w:jc w:val="center"/>
          <w:ins w:id="1160" w:author="EAB" w:date="2016-02-07T15:41:00Z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26049E" w:rsidRPr="00F46564" w:rsidRDefault="0026049E" w:rsidP="007F272B">
            <w:pPr>
              <w:pStyle w:val="TAL"/>
              <w:spacing w:before="20" w:after="20"/>
              <w:rPr>
                <w:ins w:id="1161" w:author="EAB" w:date="2016-02-07T15:41:00Z"/>
              </w:rPr>
            </w:pPr>
            <w:ins w:id="1162" w:author="EAB" w:date="2016-02-07T15:41:00Z">
              <w:r w:rsidRPr="00F46564">
                <w:t>EC-PDTCH/MCS-1/8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6049E" w:rsidRPr="00F46564" w:rsidRDefault="0026049E" w:rsidP="007F272B">
            <w:pPr>
              <w:pStyle w:val="TAR"/>
              <w:spacing w:before="20" w:after="20"/>
              <w:jc w:val="center"/>
              <w:rPr>
                <w:ins w:id="1163" w:author="EAB" w:date="2016-02-07T15:41:00Z"/>
              </w:rPr>
            </w:pPr>
            <w:ins w:id="1164" w:author="EAB" w:date="2016-02-07T15:41:00Z">
              <w:r w:rsidRPr="00F46564">
                <w:t>CC3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6049E" w:rsidRPr="00F46564" w:rsidRDefault="0026049E" w:rsidP="007F272B">
            <w:pPr>
              <w:pStyle w:val="TAR"/>
              <w:spacing w:before="20" w:after="20"/>
              <w:rPr>
                <w:ins w:id="1165" w:author="EAB" w:date="2016-02-07T15:41:00Z"/>
              </w:rPr>
            </w:pPr>
            <w:ins w:id="1166" w:author="EAB" w:date="2016-02-07T15:41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:rsidR="0026049E" w:rsidRPr="00F46564" w:rsidRDefault="0026049E" w:rsidP="007F272B">
            <w:pPr>
              <w:pStyle w:val="TAC"/>
              <w:spacing w:before="20" w:after="20"/>
              <w:rPr>
                <w:ins w:id="1167" w:author="EAB" w:date="2016-02-07T15:41:00Z"/>
              </w:rPr>
            </w:pPr>
            <w:ins w:id="1168" w:author="EAB" w:date="2016-05-27T00:56:00Z">
              <w:r>
                <w:t>[-</w:t>
              </w:r>
            </w:ins>
            <w:ins w:id="1169" w:author="EAB" w:date="2016-05-27T00:55:00Z">
              <w:r w:rsidR="00D5309E">
                <w:t>2</w:t>
              </w:r>
            </w:ins>
            <w:ins w:id="1170" w:author="EAB" w:date="2016-05-27T02:44:00Z">
              <w:r w:rsidR="00D5309E">
                <w:t>7</w:t>
              </w:r>
            </w:ins>
            <w:ins w:id="1171" w:author="EAB" w:date="2016-05-27T00:57:00Z">
              <w:r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26049E" w:rsidRPr="00F46564" w:rsidRDefault="0026049E" w:rsidP="007F272B">
            <w:pPr>
              <w:pStyle w:val="TAC"/>
              <w:spacing w:before="20" w:after="20"/>
              <w:rPr>
                <w:ins w:id="1172" w:author="EAB" w:date="2016-02-07T15:41:00Z"/>
              </w:rPr>
            </w:pPr>
            <w:ins w:id="1173" w:author="EAB" w:date="2016-05-27T00:56:00Z">
              <w:r>
                <w:t>[-</w:t>
              </w:r>
            </w:ins>
            <w:ins w:id="1174" w:author="EAB" w:date="2016-05-27T00:55:00Z">
              <w:r w:rsidRPr="00AF346F">
                <w:t>26</w:t>
              </w:r>
            </w:ins>
            <w:ins w:id="1175" w:author="EAB" w:date="2016-05-27T02:44:00Z">
              <w:r w:rsidR="00D5309E">
                <w:t>,5</w:t>
              </w:r>
            </w:ins>
            <w:ins w:id="1176" w:author="EAB" w:date="2016-05-27T00:57:00Z">
              <w:r>
                <w:t>]</w:t>
              </w:r>
            </w:ins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26049E" w:rsidRPr="00F46564" w:rsidRDefault="0026049E" w:rsidP="007F272B">
            <w:pPr>
              <w:pStyle w:val="TAC"/>
              <w:spacing w:before="20" w:after="20"/>
              <w:rPr>
                <w:ins w:id="1177" w:author="EAB" w:date="2016-02-07T15:41:00Z"/>
              </w:rPr>
            </w:pPr>
            <w:ins w:id="1178" w:author="EAB" w:date="2016-05-27T00:56:00Z">
              <w:r>
                <w:t>[-</w:t>
              </w:r>
            </w:ins>
            <w:ins w:id="1179" w:author="EAB" w:date="2016-05-27T00:55:00Z">
              <w:r w:rsidRPr="00AF346F">
                <w:t>25</w:t>
              </w:r>
            </w:ins>
            <w:ins w:id="1180" w:author="EAB" w:date="2016-05-27T02:44:00Z">
              <w:r w:rsidR="00D5309E">
                <w:t>,5</w:t>
              </w:r>
            </w:ins>
            <w:ins w:id="1181" w:author="EAB" w:date="2016-05-27T00:57:00Z">
              <w:r>
                <w:t>]</w:t>
              </w:r>
            </w:ins>
          </w:p>
        </w:tc>
      </w:tr>
      <w:tr w:rsidR="0026049E" w:rsidRPr="00F46564" w:rsidTr="007F272B">
        <w:trPr>
          <w:cantSplit/>
          <w:jc w:val="center"/>
          <w:ins w:id="1182" w:author="EAB" w:date="2016-02-07T15:41:00Z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26049E" w:rsidRPr="00F46564" w:rsidRDefault="0026049E" w:rsidP="007F272B">
            <w:pPr>
              <w:pStyle w:val="TAL"/>
              <w:spacing w:before="20" w:after="20"/>
              <w:rPr>
                <w:ins w:id="1183" w:author="EAB" w:date="2016-02-07T15:41:00Z"/>
              </w:rPr>
            </w:pPr>
            <w:ins w:id="1184" w:author="EAB" w:date="2016-02-07T15:41:00Z">
              <w:r w:rsidRPr="00F46564">
                <w:t>EC-PDTCH/MCS-1/16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6049E" w:rsidRPr="00F46564" w:rsidRDefault="0026049E" w:rsidP="007F272B">
            <w:pPr>
              <w:pStyle w:val="TAR"/>
              <w:spacing w:before="20" w:after="20"/>
              <w:jc w:val="center"/>
              <w:rPr>
                <w:ins w:id="1185" w:author="EAB" w:date="2016-02-07T15:41:00Z"/>
              </w:rPr>
            </w:pPr>
            <w:ins w:id="1186" w:author="EAB" w:date="2016-02-07T15:41:00Z">
              <w:r w:rsidRPr="00F46564">
                <w:t>CC4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6049E" w:rsidRPr="00F46564" w:rsidRDefault="0026049E" w:rsidP="007F272B">
            <w:pPr>
              <w:pStyle w:val="TAR"/>
              <w:spacing w:before="20" w:after="20"/>
              <w:rPr>
                <w:ins w:id="1187" w:author="EAB" w:date="2016-02-07T15:41:00Z"/>
              </w:rPr>
            </w:pPr>
            <w:ins w:id="1188" w:author="EAB" w:date="2016-02-07T15:41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:rsidR="0026049E" w:rsidRPr="00F46564" w:rsidRDefault="0026049E" w:rsidP="007F272B">
            <w:pPr>
              <w:pStyle w:val="TAC"/>
              <w:spacing w:before="20" w:after="20"/>
              <w:rPr>
                <w:ins w:id="1189" w:author="EAB" w:date="2016-02-07T15:41:00Z"/>
              </w:rPr>
            </w:pPr>
            <w:ins w:id="1190" w:author="EAB" w:date="2016-05-27T00:56:00Z">
              <w:r>
                <w:t>[-</w:t>
              </w:r>
            </w:ins>
            <w:ins w:id="1191" w:author="EAB" w:date="2016-05-27T02:44:00Z">
              <w:r w:rsidR="00D5309E">
                <w:t>30</w:t>
              </w:r>
            </w:ins>
            <w:ins w:id="1192" w:author="EAB" w:date="2016-05-27T00:57:00Z">
              <w:r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26049E" w:rsidRPr="00F46564" w:rsidRDefault="0026049E" w:rsidP="007F272B">
            <w:pPr>
              <w:pStyle w:val="TAC"/>
              <w:spacing w:before="20" w:after="20"/>
              <w:rPr>
                <w:ins w:id="1193" w:author="EAB" w:date="2016-02-07T15:41:00Z"/>
              </w:rPr>
            </w:pPr>
            <w:ins w:id="1194" w:author="EAB" w:date="2016-05-27T00:56:00Z">
              <w:r>
                <w:t>[-</w:t>
              </w:r>
            </w:ins>
            <w:ins w:id="1195" w:author="EAB" w:date="2016-05-27T00:55:00Z">
              <w:r w:rsidR="00D5309E">
                <w:t>2</w:t>
              </w:r>
            </w:ins>
            <w:ins w:id="1196" w:author="EAB" w:date="2016-05-27T02:44:00Z">
              <w:r w:rsidR="00D5309E">
                <w:t>9</w:t>
              </w:r>
            </w:ins>
            <w:ins w:id="1197" w:author="EAB" w:date="2016-05-27T00:57:00Z">
              <w:r>
                <w:t>]</w:t>
              </w:r>
            </w:ins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26049E" w:rsidRPr="00F46564" w:rsidRDefault="0026049E" w:rsidP="007F272B">
            <w:pPr>
              <w:pStyle w:val="TAC"/>
              <w:spacing w:before="20" w:after="20"/>
              <w:rPr>
                <w:ins w:id="1198" w:author="EAB" w:date="2016-02-07T15:41:00Z"/>
              </w:rPr>
            </w:pPr>
            <w:ins w:id="1199" w:author="EAB" w:date="2016-05-27T00:56:00Z">
              <w:r>
                <w:t>[-</w:t>
              </w:r>
            </w:ins>
            <w:ins w:id="1200" w:author="EAB" w:date="2016-05-27T00:55:00Z">
              <w:r w:rsidRPr="00AF346F">
                <w:t>28</w:t>
              </w:r>
            </w:ins>
            <w:ins w:id="1201" w:author="EAB" w:date="2016-05-27T02:44:00Z">
              <w:r w:rsidR="00D5309E">
                <w:t>,5</w:t>
              </w:r>
            </w:ins>
            <w:ins w:id="1202" w:author="EAB" w:date="2016-05-27T00:57:00Z">
              <w:r>
                <w:t>]</w:t>
              </w:r>
            </w:ins>
          </w:p>
        </w:tc>
      </w:tr>
      <w:tr w:rsidR="0026049E" w:rsidRPr="00F46564" w:rsidTr="007F272B">
        <w:trPr>
          <w:jc w:val="center"/>
          <w:ins w:id="1203" w:author="EAB" w:date="2016-02-07T15:41:00Z"/>
        </w:trPr>
        <w:tc>
          <w:tcPr>
            <w:tcW w:w="1984" w:type="dxa"/>
            <w:tcBorders>
              <w:top w:val="single" w:sz="4" w:space="0" w:color="auto"/>
              <w:bottom w:val="nil"/>
              <w:right w:val="nil"/>
            </w:tcBorders>
          </w:tcPr>
          <w:p w:rsidR="0026049E" w:rsidRPr="00F46564" w:rsidRDefault="0026049E" w:rsidP="007F272B">
            <w:pPr>
              <w:pStyle w:val="TAL"/>
              <w:spacing w:before="20" w:after="20"/>
              <w:rPr>
                <w:ins w:id="1204" w:author="EAB" w:date="2016-02-07T15:41:00Z"/>
              </w:rPr>
            </w:pPr>
            <w:ins w:id="1205" w:author="EAB" w:date="2016-02-09T18:30:00Z">
              <w:r w:rsidRPr="00F46564">
                <w:t xml:space="preserve">1 TS </w:t>
              </w:r>
            </w:ins>
            <w:ins w:id="1206" w:author="EAB" w:date="2016-02-07T15:41:00Z">
              <w:r w:rsidRPr="00F46564">
                <w:t>EC-RACH</w:t>
              </w:r>
              <w:r w:rsidRPr="00F46564">
                <w:rPr>
                  <w:vertAlign w:val="superscript"/>
                </w:rPr>
                <w:t>2)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6049E" w:rsidRPr="00F46564" w:rsidRDefault="0026049E" w:rsidP="007F272B">
            <w:pPr>
              <w:pStyle w:val="TAR"/>
              <w:spacing w:before="20" w:after="20"/>
              <w:jc w:val="center"/>
              <w:rPr>
                <w:ins w:id="1207" w:author="EAB" w:date="2016-02-07T15:41:00Z"/>
              </w:rPr>
            </w:pPr>
            <w:ins w:id="1208" w:author="EAB" w:date="2016-02-07T15:41:00Z">
              <w:r w:rsidRPr="00F46564">
                <w:t>CC1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6049E" w:rsidRPr="00F46564" w:rsidRDefault="0026049E" w:rsidP="007F272B">
            <w:pPr>
              <w:pStyle w:val="TAR"/>
              <w:spacing w:before="20" w:after="20"/>
              <w:rPr>
                <w:ins w:id="1209" w:author="EAB" w:date="2016-02-07T15:41:00Z"/>
              </w:rPr>
            </w:pPr>
            <w:ins w:id="1210" w:author="EAB" w:date="2016-02-07T15:41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26049E" w:rsidRPr="00F46564" w:rsidRDefault="0026049E" w:rsidP="007F272B">
            <w:pPr>
              <w:pStyle w:val="TAC"/>
              <w:spacing w:before="20" w:after="20"/>
              <w:rPr>
                <w:ins w:id="1211" w:author="EAB" w:date="2016-02-07T15:41:00Z"/>
              </w:rPr>
            </w:pPr>
            <w:ins w:id="1212" w:author="EAB" w:date="2016-05-27T00:56:00Z">
              <w:r>
                <w:t>[-</w:t>
              </w:r>
            </w:ins>
            <w:ins w:id="1213" w:author="EAB" w:date="2016-05-27T00:55:00Z">
              <w:r w:rsidRPr="00AF346F">
                <w:t>14</w:t>
              </w:r>
            </w:ins>
            <w:ins w:id="1214" w:author="EAB" w:date="2016-05-27T00:57:00Z">
              <w:r>
                <w:t>,5]</w:t>
              </w:r>
            </w:ins>
          </w:p>
        </w:tc>
        <w:tc>
          <w:tcPr>
            <w:tcW w:w="1353" w:type="dxa"/>
            <w:tcBorders>
              <w:top w:val="single" w:sz="4" w:space="0" w:color="auto"/>
              <w:bottom w:val="nil"/>
            </w:tcBorders>
          </w:tcPr>
          <w:p w:rsidR="0026049E" w:rsidRPr="00F46564" w:rsidRDefault="0026049E" w:rsidP="007F272B">
            <w:pPr>
              <w:pStyle w:val="TAC"/>
              <w:spacing w:before="20" w:after="20"/>
              <w:rPr>
                <w:ins w:id="1215" w:author="EAB" w:date="2016-02-07T15:41:00Z"/>
              </w:rPr>
            </w:pPr>
            <w:ins w:id="1216" w:author="EAB" w:date="2016-05-27T00:56:00Z">
              <w:r>
                <w:t>-</w:t>
              </w:r>
            </w:ins>
          </w:p>
        </w:tc>
        <w:tc>
          <w:tcPr>
            <w:tcW w:w="1293" w:type="dxa"/>
            <w:tcBorders>
              <w:top w:val="single" w:sz="4" w:space="0" w:color="auto"/>
              <w:bottom w:val="nil"/>
            </w:tcBorders>
          </w:tcPr>
          <w:p w:rsidR="0026049E" w:rsidRPr="00F46564" w:rsidRDefault="0026049E" w:rsidP="007F272B">
            <w:pPr>
              <w:pStyle w:val="TAC"/>
              <w:spacing w:before="20" w:after="20"/>
              <w:rPr>
                <w:ins w:id="1217" w:author="EAB" w:date="2016-02-07T15:41:00Z"/>
              </w:rPr>
            </w:pPr>
            <w:ins w:id="1218" w:author="EAB" w:date="2016-05-27T00:56:00Z">
              <w:r>
                <w:t>[-</w:t>
              </w:r>
            </w:ins>
            <w:ins w:id="1219" w:author="EAB" w:date="2016-05-27T00:55:00Z">
              <w:r w:rsidRPr="00AF346F">
                <w:t>14</w:t>
              </w:r>
            </w:ins>
            <w:ins w:id="1220" w:author="EAB" w:date="2016-05-27T00:57:00Z">
              <w:r>
                <w:t>,5]</w:t>
              </w:r>
            </w:ins>
          </w:p>
        </w:tc>
      </w:tr>
      <w:tr w:rsidR="0026049E" w:rsidRPr="00F46564" w:rsidTr="007F272B">
        <w:trPr>
          <w:jc w:val="center"/>
          <w:ins w:id="1221" w:author="EAB" w:date="2016-02-07T15:41:00Z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26049E" w:rsidRPr="00F46564" w:rsidRDefault="0026049E" w:rsidP="007F272B">
            <w:pPr>
              <w:pStyle w:val="TAL"/>
              <w:spacing w:before="20" w:after="20"/>
              <w:rPr>
                <w:ins w:id="1222" w:author="EAB" w:date="2016-02-07T15:41:00Z"/>
              </w:rPr>
            </w:pPr>
            <w:ins w:id="1223" w:author="EAB" w:date="2016-02-09T18:30:00Z">
              <w:r w:rsidRPr="00F46564">
                <w:t>1 TS EC-RACH/4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6049E" w:rsidRPr="00F46564" w:rsidRDefault="0026049E" w:rsidP="007F272B">
            <w:pPr>
              <w:pStyle w:val="TAR"/>
              <w:spacing w:before="20" w:after="20"/>
              <w:jc w:val="center"/>
              <w:rPr>
                <w:ins w:id="1224" w:author="EAB" w:date="2016-02-07T15:41:00Z"/>
              </w:rPr>
            </w:pPr>
            <w:ins w:id="1225" w:author="EAB" w:date="2016-02-09T18:30:00Z">
              <w:r w:rsidRPr="00F46564">
                <w:t>CC2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6049E" w:rsidRPr="00F46564" w:rsidRDefault="0026049E" w:rsidP="007F272B">
            <w:pPr>
              <w:pStyle w:val="TAR"/>
              <w:spacing w:before="20" w:after="20"/>
              <w:rPr>
                <w:ins w:id="1226" w:author="EAB" w:date="2016-02-07T15:41:00Z"/>
              </w:rPr>
            </w:pPr>
            <w:ins w:id="1227" w:author="EAB" w:date="2016-02-09T18:56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:rsidR="0026049E" w:rsidRPr="00F46564" w:rsidRDefault="0026049E" w:rsidP="007F272B">
            <w:pPr>
              <w:pStyle w:val="TAC"/>
              <w:spacing w:before="20" w:after="20"/>
              <w:rPr>
                <w:ins w:id="1228" w:author="EAB" w:date="2016-02-07T15:41:00Z"/>
              </w:rPr>
            </w:pPr>
            <w:ins w:id="1229" w:author="EAB" w:date="2016-05-27T00:56:00Z">
              <w:r>
                <w:t>[-</w:t>
              </w:r>
            </w:ins>
            <w:ins w:id="1230" w:author="EAB" w:date="2016-05-27T00:55:00Z">
              <w:r w:rsidRPr="00AF346F">
                <w:t>21</w:t>
              </w:r>
            </w:ins>
            <w:ins w:id="1231" w:author="EAB" w:date="2016-05-27T00:57:00Z">
              <w:r>
                <w:t>,5]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26049E" w:rsidRPr="00F46564" w:rsidRDefault="0026049E" w:rsidP="007F272B">
            <w:pPr>
              <w:pStyle w:val="TAC"/>
              <w:spacing w:before="20" w:after="20"/>
              <w:rPr>
                <w:ins w:id="1232" w:author="EAB" w:date="2016-02-07T15:41:00Z"/>
              </w:rPr>
            </w:pPr>
            <w:ins w:id="1233" w:author="EAB" w:date="2016-05-27T00:55:00Z">
              <w:r w:rsidRPr="00AF346F">
                <w:t>-</w:t>
              </w:r>
            </w:ins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26049E" w:rsidRPr="00F46564" w:rsidRDefault="0026049E" w:rsidP="007F272B">
            <w:pPr>
              <w:pStyle w:val="TAC"/>
              <w:spacing w:before="20" w:after="20"/>
              <w:rPr>
                <w:ins w:id="1234" w:author="EAB" w:date="2016-02-07T15:41:00Z"/>
              </w:rPr>
            </w:pPr>
            <w:ins w:id="1235" w:author="EAB" w:date="2016-05-27T00:56:00Z">
              <w:r>
                <w:t>[-</w:t>
              </w:r>
            </w:ins>
            <w:ins w:id="1236" w:author="EAB" w:date="2016-05-27T00:55:00Z">
              <w:r w:rsidRPr="00AF346F">
                <w:t>20</w:t>
              </w:r>
            </w:ins>
            <w:ins w:id="1237" w:author="EAB" w:date="2016-05-27T02:45:00Z">
              <w:r w:rsidR="00D5309E">
                <w:t>,5</w:t>
              </w:r>
            </w:ins>
            <w:ins w:id="1238" w:author="EAB" w:date="2016-05-27T00:57:00Z">
              <w:r>
                <w:t>]</w:t>
              </w:r>
            </w:ins>
          </w:p>
        </w:tc>
      </w:tr>
      <w:tr w:rsidR="0026049E" w:rsidRPr="00F46564" w:rsidTr="007F272B">
        <w:trPr>
          <w:jc w:val="center"/>
          <w:ins w:id="1239" w:author="EAB" w:date="2016-02-07T15:41:00Z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26049E" w:rsidRPr="00F46564" w:rsidRDefault="0026049E" w:rsidP="007F272B">
            <w:pPr>
              <w:pStyle w:val="TAL"/>
              <w:spacing w:before="20" w:after="20"/>
              <w:rPr>
                <w:ins w:id="1240" w:author="EAB" w:date="2016-02-07T15:41:00Z"/>
              </w:rPr>
            </w:pPr>
            <w:ins w:id="1241" w:author="EAB" w:date="2016-02-09T18:30:00Z">
              <w:r w:rsidRPr="00F46564">
                <w:t>1 TS EC-RACH/16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6049E" w:rsidRPr="00F46564" w:rsidRDefault="0026049E" w:rsidP="007F272B">
            <w:pPr>
              <w:pStyle w:val="TAR"/>
              <w:spacing w:before="20" w:after="20"/>
              <w:jc w:val="center"/>
              <w:rPr>
                <w:ins w:id="1242" w:author="EAB" w:date="2016-02-07T15:41:00Z"/>
              </w:rPr>
            </w:pPr>
            <w:ins w:id="1243" w:author="EAB" w:date="2016-02-09T18:30:00Z">
              <w:r w:rsidRPr="00F46564">
                <w:t>CC3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6049E" w:rsidRPr="00F46564" w:rsidRDefault="0026049E" w:rsidP="007F272B">
            <w:pPr>
              <w:pStyle w:val="TAR"/>
              <w:spacing w:before="20" w:after="20"/>
              <w:rPr>
                <w:ins w:id="1244" w:author="EAB" w:date="2016-02-07T15:41:00Z"/>
              </w:rPr>
            </w:pPr>
            <w:ins w:id="1245" w:author="EAB" w:date="2016-02-09T18:56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:rsidR="0026049E" w:rsidRPr="00F46564" w:rsidRDefault="0026049E" w:rsidP="007F272B">
            <w:pPr>
              <w:pStyle w:val="TAC"/>
              <w:spacing w:before="20" w:after="20"/>
              <w:rPr>
                <w:ins w:id="1246" w:author="EAB" w:date="2016-02-07T15:41:00Z"/>
              </w:rPr>
            </w:pPr>
            <w:ins w:id="1247" w:author="EAB" w:date="2016-05-27T00:56:00Z">
              <w:r>
                <w:t>[-</w:t>
              </w:r>
            </w:ins>
            <w:ins w:id="1248" w:author="EAB" w:date="2016-05-27T00:55:00Z">
              <w:r w:rsidRPr="00AF346F">
                <w:t>26</w:t>
              </w:r>
            </w:ins>
            <w:ins w:id="1249" w:author="EAB" w:date="2016-05-27T02:44:00Z">
              <w:r w:rsidR="00D5309E">
                <w:t>,5</w:t>
              </w:r>
            </w:ins>
            <w:ins w:id="1250" w:author="EAB" w:date="2016-05-27T00:57:00Z">
              <w:r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26049E" w:rsidRPr="00F46564" w:rsidRDefault="0026049E" w:rsidP="007F272B">
            <w:pPr>
              <w:pStyle w:val="TAC"/>
              <w:spacing w:before="20" w:after="20"/>
              <w:rPr>
                <w:ins w:id="1251" w:author="EAB" w:date="2016-02-07T15:41:00Z"/>
              </w:rPr>
            </w:pPr>
            <w:ins w:id="1252" w:author="EAB" w:date="2016-05-27T00:55:00Z">
              <w:r w:rsidRPr="00AF346F">
                <w:t>-</w:t>
              </w:r>
            </w:ins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26049E" w:rsidRPr="00F46564" w:rsidRDefault="0026049E" w:rsidP="007F272B">
            <w:pPr>
              <w:pStyle w:val="TAC"/>
              <w:spacing w:before="20" w:after="20"/>
              <w:rPr>
                <w:ins w:id="1253" w:author="EAB" w:date="2016-02-07T15:41:00Z"/>
              </w:rPr>
            </w:pPr>
            <w:ins w:id="1254" w:author="EAB" w:date="2016-05-27T00:56:00Z">
              <w:r>
                <w:t>[-</w:t>
              </w:r>
            </w:ins>
            <w:ins w:id="1255" w:author="EAB" w:date="2016-05-27T00:55:00Z">
              <w:r w:rsidR="00D5309E">
                <w:t>2</w:t>
              </w:r>
            </w:ins>
            <w:ins w:id="1256" w:author="EAB" w:date="2016-05-27T02:45:00Z">
              <w:r w:rsidR="00D5309E">
                <w:t>6</w:t>
              </w:r>
            </w:ins>
            <w:ins w:id="1257" w:author="EAB" w:date="2016-05-27T00:57:00Z">
              <w:r>
                <w:t>]</w:t>
              </w:r>
            </w:ins>
          </w:p>
        </w:tc>
      </w:tr>
      <w:tr w:rsidR="0026049E" w:rsidRPr="00F46564" w:rsidTr="007F272B">
        <w:trPr>
          <w:jc w:val="center"/>
          <w:ins w:id="1258" w:author="EAB" w:date="2016-02-07T15:41:00Z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26049E" w:rsidRPr="00F46564" w:rsidRDefault="0026049E" w:rsidP="007F272B">
            <w:pPr>
              <w:pStyle w:val="TAL"/>
              <w:spacing w:before="20" w:after="20"/>
              <w:rPr>
                <w:ins w:id="1259" w:author="EAB" w:date="2016-02-07T15:41:00Z"/>
              </w:rPr>
            </w:pPr>
            <w:ins w:id="1260" w:author="EAB" w:date="2016-02-09T18:30:00Z">
              <w:r w:rsidRPr="00F46564">
                <w:t>1 TS EC-RACH/48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6049E" w:rsidRPr="00F46564" w:rsidRDefault="0026049E" w:rsidP="007F272B">
            <w:pPr>
              <w:pStyle w:val="TAR"/>
              <w:spacing w:before="20" w:after="20"/>
              <w:jc w:val="center"/>
              <w:rPr>
                <w:ins w:id="1261" w:author="EAB" w:date="2016-02-07T15:41:00Z"/>
              </w:rPr>
            </w:pPr>
            <w:ins w:id="1262" w:author="EAB" w:date="2016-02-09T18:30:00Z">
              <w:r w:rsidRPr="00F46564">
                <w:t>CC4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6049E" w:rsidRPr="00F46564" w:rsidRDefault="0026049E" w:rsidP="007F272B">
            <w:pPr>
              <w:pStyle w:val="TAR"/>
              <w:spacing w:before="20" w:after="20"/>
              <w:rPr>
                <w:ins w:id="1263" w:author="EAB" w:date="2016-02-07T15:41:00Z"/>
              </w:rPr>
            </w:pPr>
            <w:ins w:id="1264" w:author="EAB" w:date="2016-02-09T18:56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:rsidR="0026049E" w:rsidRPr="00F46564" w:rsidRDefault="0026049E" w:rsidP="007F272B">
            <w:pPr>
              <w:pStyle w:val="TAC"/>
              <w:spacing w:before="20" w:after="20"/>
              <w:rPr>
                <w:ins w:id="1265" w:author="EAB" w:date="2016-02-07T15:41:00Z"/>
              </w:rPr>
            </w:pPr>
            <w:ins w:id="1266" w:author="EAB" w:date="2016-05-27T00:56:00Z">
              <w:r>
                <w:t>[-</w:t>
              </w:r>
            </w:ins>
            <w:ins w:id="1267" w:author="EAB" w:date="2016-05-27T02:44:00Z">
              <w:r w:rsidR="00D5309E">
                <w:t>30</w:t>
              </w:r>
            </w:ins>
            <w:ins w:id="1268" w:author="EAB" w:date="2016-05-27T00:57:00Z">
              <w:r>
                <w:t>,5]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26049E" w:rsidRPr="00F46564" w:rsidRDefault="0026049E" w:rsidP="007F272B">
            <w:pPr>
              <w:pStyle w:val="TAC"/>
              <w:spacing w:before="20" w:after="20"/>
              <w:rPr>
                <w:ins w:id="1269" w:author="EAB" w:date="2016-02-07T15:41:00Z"/>
              </w:rPr>
            </w:pPr>
            <w:ins w:id="1270" w:author="EAB" w:date="2016-05-27T00:55:00Z">
              <w:r w:rsidRPr="00AF346F">
                <w:t>-</w:t>
              </w:r>
            </w:ins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26049E" w:rsidRPr="00F46564" w:rsidRDefault="0026049E" w:rsidP="007F272B">
            <w:pPr>
              <w:pStyle w:val="TAC"/>
              <w:spacing w:before="20" w:after="20"/>
              <w:rPr>
                <w:ins w:id="1271" w:author="EAB" w:date="2016-02-07T15:41:00Z"/>
              </w:rPr>
            </w:pPr>
            <w:ins w:id="1272" w:author="EAB" w:date="2016-05-27T00:56:00Z">
              <w:r>
                <w:t>[-</w:t>
              </w:r>
            </w:ins>
            <w:ins w:id="1273" w:author="EAB" w:date="2016-05-27T00:55:00Z">
              <w:r w:rsidR="00D5309E">
                <w:t>2</w:t>
              </w:r>
            </w:ins>
            <w:ins w:id="1274" w:author="EAB" w:date="2016-05-27T02:45:00Z">
              <w:r w:rsidR="00D5309E">
                <w:t>9</w:t>
              </w:r>
            </w:ins>
            <w:ins w:id="1275" w:author="EAB" w:date="2016-05-27T00:57:00Z">
              <w:r>
                <w:t>]</w:t>
              </w:r>
            </w:ins>
          </w:p>
        </w:tc>
      </w:tr>
      <w:tr w:rsidR="0026049E" w:rsidRPr="00F46564" w:rsidTr="007F272B">
        <w:trPr>
          <w:jc w:val="center"/>
          <w:ins w:id="1276" w:author="EAB" w:date="2016-02-09T18:29:00Z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26049E" w:rsidRPr="00F46564" w:rsidRDefault="0026049E" w:rsidP="007F272B">
            <w:pPr>
              <w:pStyle w:val="TAL"/>
              <w:spacing w:before="20" w:after="20"/>
              <w:rPr>
                <w:ins w:id="1277" w:author="EAB" w:date="2016-02-09T18:29:00Z"/>
              </w:rPr>
            </w:pPr>
            <w:ins w:id="1278" w:author="EAB" w:date="2016-02-09T18:30:00Z">
              <w:r w:rsidRPr="00F46564">
                <w:t>2 TS EC-RACH/4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6049E" w:rsidRPr="00F46564" w:rsidRDefault="0026049E" w:rsidP="007F272B">
            <w:pPr>
              <w:pStyle w:val="TAR"/>
              <w:spacing w:before="20" w:after="20"/>
              <w:jc w:val="center"/>
              <w:rPr>
                <w:ins w:id="1279" w:author="EAB" w:date="2016-02-09T18:29:00Z"/>
              </w:rPr>
            </w:pPr>
            <w:ins w:id="1280" w:author="EAB" w:date="2016-02-09T18:30:00Z">
              <w:r w:rsidRPr="00F46564">
                <w:t>CC2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6049E" w:rsidRPr="00F46564" w:rsidRDefault="0026049E" w:rsidP="007F272B">
            <w:pPr>
              <w:pStyle w:val="TAR"/>
              <w:spacing w:before="20" w:after="20"/>
              <w:rPr>
                <w:ins w:id="1281" w:author="EAB" w:date="2016-02-09T18:29:00Z"/>
              </w:rPr>
            </w:pPr>
            <w:ins w:id="1282" w:author="EAB" w:date="2016-02-09T18:56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:rsidR="0026049E" w:rsidRPr="00F46564" w:rsidRDefault="0026049E" w:rsidP="007F272B">
            <w:pPr>
              <w:pStyle w:val="TAC"/>
              <w:spacing w:before="20" w:after="20"/>
              <w:rPr>
                <w:ins w:id="1283" w:author="EAB" w:date="2016-02-09T18:29:00Z"/>
              </w:rPr>
            </w:pPr>
            <w:ins w:id="1284" w:author="EAB" w:date="2016-05-27T00:56:00Z">
              <w:r>
                <w:t>[-</w:t>
              </w:r>
            </w:ins>
            <w:ins w:id="1285" w:author="EAB" w:date="2016-05-27T00:55:00Z">
              <w:r w:rsidRPr="00AF346F">
                <w:t>21</w:t>
              </w:r>
            </w:ins>
            <w:ins w:id="1286" w:author="EAB" w:date="2016-05-27T00:57:00Z">
              <w:r>
                <w:t>,5]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26049E" w:rsidRPr="00F46564" w:rsidRDefault="0026049E" w:rsidP="007F272B">
            <w:pPr>
              <w:pStyle w:val="TAC"/>
              <w:spacing w:before="20" w:after="20"/>
              <w:rPr>
                <w:ins w:id="1287" w:author="EAB" w:date="2016-02-09T18:29:00Z"/>
              </w:rPr>
            </w:pPr>
            <w:ins w:id="1288" w:author="EAB" w:date="2016-05-27T00:55:00Z">
              <w:r w:rsidRPr="00AF346F">
                <w:t>-</w:t>
              </w:r>
            </w:ins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26049E" w:rsidRPr="00F46564" w:rsidRDefault="0026049E" w:rsidP="007F272B">
            <w:pPr>
              <w:pStyle w:val="TAC"/>
              <w:spacing w:before="20" w:after="20"/>
              <w:rPr>
                <w:ins w:id="1289" w:author="EAB" w:date="2016-02-09T18:29:00Z"/>
              </w:rPr>
            </w:pPr>
            <w:ins w:id="1290" w:author="EAB" w:date="2016-05-27T00:56:00Z">
              <w:r>
                <w:t>[-</w:t>
              </w:r>
            </w:ins>
            <w:ins w:id="1291" w:author="EAB" w:date="2016-05-27T00:55:00Z">
              <w:r w:rsidR="00D5309E">
                <w:t>2</w:t>
              </w:r>
            </w:ins>
            <w:ins w:id="1292" w:author="EAB" w:date="2016-05-27T02:45:00Z">
              <w:r w:rsidR="00D5309E">
                <w:t>0,5</w:t>
              </w:r>
            </w:ins>
            <w:ins w:id="1293" w:author="EAB" w:date="2016-05-27T00:57:00Z">
              <w:r>
                <w:t>]</w:t>
              </w:r>
            </w:ins>
          </w:p>
        </w:tc>
      </w:tr>
      <w:tr w:rsidR="0026049E" w:rsidRPr="00F46564" w:rsidTr="007F272B">
        <w:trPr>
          <w:jc w:val="center"/>
          <w:ins w:id="1294" w:author="EAB" w:date="2016-02-09T18:29:00Z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26049E" w:rsidRPr="00F46564" w:rsidRDefault="0026049E" w:rsidP="007F272B">
            <w:pPr>
              <w:pStyle w:val="TAL"/>
              <w:spacing w:before="20" w:after="20"/>
              <w:rPr>
                <w:ins w:id="1295" w:author="EAB" w:date="2016-02-09T18:29:00Z"/>
              </w:rPr>
            </w:pPr>
            <w:ins w:id="1296" w:author="EAB" w:date="2016-02-09T18:30:00Z">
              <w:r w:rsidRPr="00F46564">
                <w:t>2 TS EC-RACH/16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6049E" w:rsidRPr="00F46564" w:rsidRDefault="0026049E" w:rsidP="007F272B">
            <w:pPr>
              <w:pStyle w:val="TAR"/>
              <w:spacing w:before="20" w:after="20"/>
              <w:jc w:val="center"/>
              <w:rPr>
                <w:ins w:id="1297" w:author="EAB" w:date="2016-02-09T18:29:00Z"/>
              </w:rPr>
            </w:pPr>
            <w:ins w:id="1298" w:author="EAB" w:date="2016-02-09T18:30:00Z">
              <w:r w:rsidRPr="00F46564">
                <w:t>CC3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6049E" w:rsidRPr="00F46564" w:rsidRDefault="0026049E" w:rsidP="007F272B">
            <w:pPr>
              <w:pStyle w:val="TAR"/>
              <w:spacing w:before="20" w:after="20"/>
              <w:rPr>
                <w:ins w:id="1299" w:author="EAB" w:date="2016-02-09T18:29:00Z"/>
              </w:rPr>
            </w:pPr>
            <w:ins w:id="1300" w:author="EAB" w:date="2016-02-09T18:56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:rsidR="0026049E" w:rsidRPr="00F46564" w:rsidRDefault="0026049E" w:rsidP="007F272B">
            <w:pPr>
              <w:pStyle w:val="TAC"/>
              <w:spacing w:before="20" w:after="20"/>
              <w:rPr>
                <w:ins w:id="1301" w:author="EAB" w:date="2016-02-09T18:29:00Z"/>
              </w:rPr>
            </w:pPr>
            <w:ins w:id="1302" w:author="EAB" w:date="2016-05-27T00:56:00Z">
              <w:r>
                <w:t>[-</w:t>
              </w:r>
            </w:ins>
            <w:ins w:id="1303" w:author="EAB" w:date="2016-05-27T00:55:00Z">
              <w:r w:rsidRPr="00AF346F">
                <w:t>27</w:t>
              </w:r>
            </w:ins>
            <w:ins w:id="1304" w:author="EAB" w:date="2016-05-27T00:57:00Z">
              <w:r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26049E" w:rsidRPr="00F46564" w:rsidRDefault="0026049E" w:rsidP="007F272B">
            <w:pPr>
              <w:pStyle w:val="TAC"/>
              <w:spacing w:before="20" w:after="20"/>
              <w:rPr>
                <w:ins w:id="1305" w:author="EAB" w:date="2016-02-09T18:29:00Z"/>
              </w:rPr>
            </w:pPr>
            <w:ins w:id="1306" w:author="EAB" w:date="2016-05-27T00:55:00Z">
              <w:r w:rsidRPr="00AF346F">
                <w:t>-</w:t>
              </w:r>
            </w:ins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26049E" w:rsidRPr="00F46564" w:rsidRDefault="0026049E" w:rsidP="007F272B">
            <w:pPr>
              <w:pStyle w:val="TAC"/>
              <w:spacing w:before="20" w:after="20"/>
              <w:rPr>
                <w:ins w:id="1307" w:author="EAB" w:date="2016-02-09T18:29:00Z"/>
              </w:rPr>
            </w:pPr>
            <w:ins w:id="1308" w:author="EAB" w:date="2016-05-27T00:56:00Z">
              <w:r>
                <w:t>[-</w:t>
              </w:r>
            </w:ins>
            <w:ins w:id="1309" w:author="EAB" w:date="2016-05-27T00:55:00Z">
              <w:r w:rsidRPr="00AF346F">
                <w:t>26</w:t>
              </w:r>
            </w:ins>
            <w:ins w:id="1310" w:author="EAB" w:date="2016-05-27T00:57:00Z">
              <w:r>
                <w:t>,5]</w:t>
              </w:r>
            </w:ins>
          </w:p>
        </w:tc>
      </w:tr>
      <w:tr w:rsidR="0026049E" w:rsidRPr="00F46564" w:rsidTr="007F272B">
        <w:trPr>
          <w:jc w:val="center"/>
          <w:ins w:id="1311" w:author="EAB" w:date="2016-02-09T18:29:00Z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26049E" w:rsidRPr="00F46564" w:rsidRDefault="0026049E" w:rsidP="007F272B">
            <w:pPr>
              <w:pStyle w:val="TAL"/>
              <w:spacing w:before="20" w:after="20"/>
              <w:rPr>
                <w:ins w:id="1312" w:author="EAB" w:date="2016-02-09T18:29:00Z"/>
              </w:rPr>
            </w:pPr>
            <w:ins w:id="1313" w:author="EAB" w:date="2016-02-09T18:30:00Z">
              <w:r w:rsidRPr="00F46564">
                <w:t>2 TS EC-RACH/48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6049E" w:rsidRPr="00F46564" w:rsidRDefault="0026049E" w:rsidP="007F272B">
            <w:pPr>
              <w:pStyle w:val="TAR"/>
              <w:spacing w:before="20" w:after="20"/>
              <w:jc w:val="center"/>
              <w:rPr>
                <w:ins w:id="1314" w:author="EAB" w:date="2016-02-09T18:29:00Z"/>
              </w:rPr>
            </w:pPr>
            <w:ins w:id="1315" w:author="EAB" w:date="2016-02-09T18:30:00Z">
              <w:r w:rsidRPr="00F46564">
                <w:t>CC4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6049E" w:rsidRPr="00F46564" w:rsidRDefault="0026049E" w:rsidP="007F272B">
            <w:pPr>
              <w:pStyle w:val="TAR"/>
              <w:spacing w:before="20" w:after="20"/>
              <w:rPr>
                <w:ins w:id="1316" w:author="EAB" w:date="2016-02-09T18:29:00Z"/>
              </w:rPr>
            </w:pPr>
            <w:ins w:id="1317" w:author="EAB" w:date="2016-02-09T18:56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:rsidR="0026049E" w:rsidRPr="00F46564" w:rsidRDefault="0026049E" w:rsidP="007F272B">
            <w:pPr>
              <w:pStyle w:val="TAC"/>
              <w:spacing w:before="20" w:after="20"/>
              <w:rPr>
                <w:ins w:id="1318" w:author="EAB" w:date="2016-02-09T18:29:00Z"/>
              </w:rPr>
            </w:pPr>
            <w:ins w:id="1319" w:author="EAB" w:date="2016-05-27T00:56:00Z">
              <w:r>
                <w:t>[-</w:t>
              </w:r>
            </w:ins>
            <w:ins w:id="1320" w:author="EAB" w:date="2016-05-27T00:55:00Z">
              <w:r w:rsidR="00D5309E">
                <w:t>3</w:t>
              </w:r>
            </w:ins>
            <w:ins w:id="1321" w:author="EAB" w:date="2016-05-27T02:44:00Z">
              <w:r w:rsidR="00D5309E">
                <w:t>1</w:t>
              </w:r>
            </w:ins>
            <w:ins w:id="1322" w:author="EAB" w:date="2016-05-27T00:57:00Z">
              <w:r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26049E" w:rsidRPr="00F46564" w:rsidRDefault="0026049E" w:rsidP="007F272B">
            <w:pPr>
              <w:pStyle w:val="TAC"/>
              <w:spacing w:before="20" w:after="20"/>
              <w:rPr>
                <w:ins w:id="1323" w:author="EAB" w:date="2016-02-09T18:29:00Z"/>
              </w:rPr>
            </w:pPr>
            <w:ins w:id="1324" w:author="EAB" w:date="2016-05-27T00:55:00Z">
              <w:r w:rsidRPr="00AF346F">
                <w:t>-</w:t>
              </w:r>
            </w:ins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26049E" w:rsidRPr="00F46564" w:rsidRDefault="0026049E" w:rsidP="007F272B">
            <w:pPr>
              <w:pStyle w:val="TAC"/>
              <w:spacing w:before="20" w:after="20"/>
              <w:rPr>
                <w:ins w:id="1325" w:author="EAB" w:date="2016-02-09T18:29:00Z"/>
              </w:rPr>
            </w:pPr>
            <w:ins w:id="1326" w:author="EAB" w:date="2016-05-27T00:56:00Z">
              <w:r>
                <w:t>[-</w:t>
              </w:r>
            </w:ins>
            <w:ins w:id="1327" w:author="EAB" w:date="2016-05-27T00:55:00Z">
              <w:r w:rsidRPr="00AF346F">
                <w:t>29</w:t>
              </w:r>
            </w:ins>
            <w:ins w:id="1328" w:author="EAB" w:date="2016-05-27T00:57:00Z">
              <w:r>
                <w:t>,5]</w:t>
              </w:r>
            </w:ins>
          </w:p>
        </w:tc>
      </w:tr>
      <w:tr w:rsidR="00184F52" w:rsidRPr="00F46564" w:rsidTr="007F272B">
        <w:trPr>
          <w:jc w:val="center"/>
          <w:ins w:id="1329" w:author="EAB" w:date="2016-02-07T15:41:00Z"/>
        </w:trPr>
        <w:tc>
          <w:tcPr>
            <w:tcW w:w="7145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184F52" w:rsidRPr="00F46564" w:rsidRDefault="00184F52" w:rsidP="007F272B">
            <w:pPr>
              <w:pStyle w:val="TAN"/>
              <w:spacing w:before="20" w:after="20"/>
              <w:ind w:right="57"/>
              <w:rPr>
                <w:ins w:id="1330" w:author="EAB" w:date="2016-02-07T15:41:00Z"/>
              </w:rPr>
            </w:pPr>
            <w:ins w:id="1331" w:author="EAB" w:date="2016-02-07T15:41:00Z">
              <w:r w:rsidRPr="00F46564">
                <w:t>NOTE 1:</w:t>
              </w:r>
              <w:r w:rsidRPr="00F46564">
                <w:tab/>
                <w:t xml:space="preserve">Ideal FH case assumes perfect </w:t>
              </w:r>
              <w:proofErr w:type="spellStart"/>
              <w:r w:rsidRPr="00F46564">
                <w:t>decorrelation</w:t>
              </w:r>
              <w:proofErr w:type="spellEnd"/>
              <w:r w:rsidRPr="00F46564">
                <w:t xml:space="preserve"> between bursts. This case may only be tested if such a </w:t>
              </w:r>
              <w:proofErr w:type="spellStart"/>
              <w:r w:rsidRPr="00F46564">
                <w:t>decorrelation</w:t>
              </w:r>
              <w:proofErr w:type="spellEnd"/>
              <w:r w:rsidRPr="00F46564">
                <w:t xml:space="preserve"> is ensured in the test. </w:t>
              </w:r>
            </w:ins>
          </w:p>
          <w:p w:rsidR="00184F52" w:rsidRPr="00F46564" w:rsidRDefault="00184F52" w:rsidP="007F272B">
            <w:pPr>
              <w:pStyle w:val="TAN"/>
              <w:spacing w:before="20" w:after="20"/>
              <w:ind w:right="57"/>
              <w:rPr>
                <w:ins w:id="1332" w:author="EAB" w:date="2016-02-07T15:41:00Z"/>
              </w:rPr>
            </w:pPr>
            <w:ins w:id="1333" w:author="EAB" w:date="2016-02-07T15:41:00Z">
              <w:r w:rsidRPr="00F46564">
                <w:t>NOTE 2:</w:t>
              </w:r>
              <w:r w:rsidRPr="00F46564">
                <w:tab/>
                <w:t>Identification of the correct Training sequence is required, see 3GPP TS 45.002.</w:t>
              </w:r>
            </w:ins>
            <w:ins w:id="1334" w:author="EAB" w:date="2016-04-17T16:46:00Z">
              <w:r>
                <w:t xml:space="preserve"> </w:t>
              </w:r>
            </w:ins>
          </w:p>
          <w:p w:rsidR="00184F52" w:rsidRPr="00F46564" w:rsidRDefault="00184F52" w:rsidP="007F272B">
            <w:pPr>
              <w:pStyle w:val="TAN"/>
              <w:spacing w:before="20" w:after="20"/>
              <w:ind w:right="57"/>
              <w:rPr>
                <w:ins w:id="1335" w:author="R4 " w:date="2016-02-17T23:26:00Z"/>
              </w:rPr>
            </w:pPr>
            <w:ins w:id="1336" w:author="EAB" w:date="2016-02-07T15:41:00Z">
              <w:r w:rsidRPr="00F46564">
                <w:t>NOTE 3:</w:t>
              </w:r>
              <w:r w:rsidRPr="00F46564">
                <w:tab/>
                <w:t>For the notation of EC-channels, see 3GPP TS 45.003.</w:t>
              </w:r>
            </w:ins>
          </w:p>
          <w:p w:rsidR="00184F52" w:rsidRPr="00F46564" w:rsidRDefault="00184F52" w:rsidP="007F272B">
            <w:pPr>
              <w:pStyle w:val="TAN"/>
              <w:spacing w:before="20" w:after="20"/>
              <w:ind w:right="57"/>
              <w:rPr>
                <w:ins w:id="1337" w:author="EAB" w:date="2016-02-07T15:41:00Z"/>
              </w:rPr>
            </w:pPr>
            <w:ins w:id="1338" w:author="EAB" w:date="2016-03-12T17:43:00Z">
              <w:r w:rsidRPr="00F46564">
                <w:t>NOTE 4</w:t>
              </w:r>
              <w:r w:rsidRPr="00721675">
                <w:t>:   For MCS-2, MCS-3 and MCS-4 in CC1 the requirements in table 2a appl</w:t>
              </w:r>
              <w:r w:rsidRPr="007779D5">
                <w:t>y</w:t>
              </w:r>
              <w:r w:rsidRPr="00721675">
                <w:t xml:space="preserve"> </w:t>
              </w:r>
              <w:r w:rsidRPr="007779D5">
                <w:t>for TU3 (low b</w:t>
              </w:r>
              <w:r>
                <w:t>and) and TU1</w:t>
              </w:r>
              <w:proofErr w:type="gramStart"/>
              <w:r>
                <w:t>,</w:t>
              </w:r>
              <w:r w:rsidRPr="0026049E">
                <w:t>5</w:t>
              </w:r>
              <w:proofErr w:type="gramEnd"/>
              <w:r w:rsidRPr="0026049E">
                <w:t xml:space="preserve"> (high band</w:t>
              </w:r>
            </w:ins>
            <w:ins w:id="1339" w:author="EAB" w:date="2016-05-06T21:56:00Z">
              <w:r w:rsidRPr="0026049E">
                <w:t>)</w:t>
              </w:r>
            </w:ins>
            <w:ins w:id="1340" w:author="EAB" w:date="2016-03-12T17:43:00Z">
              <w:r w:rsidRPr="00D5309E">
                <w:t xml:space="preserve"> and TU50 (no FH) propagation conditions together with the conditions </w:t>
              </w:r>
            </w:ins>
            <w:ins w:id="1341" w:author="EAB" w:date="2016-04-24T20:32:00Z">
              <w:r w:rsidRPr="0026049E">
                <w:rPr>
                  <w:rPrChange w:id="1342" w:author="EAB" w:date="2016-05-27T00:59:00Z">
                    <w:rPr>
                      <w:highlight w:val="yellow"/>
                    </w:rPr>
                  </w:rPrChange>
                </w:rPr>
                <w:t>for EGPRS</w:t>
              </w:r>
              <w:r w:rsidRPr="0026049E">
                <w:t xml:space="preserve"> </w:t>
              </w:r>
            </w:ins>
            <w:ins w:id="1343" w:author="EAB" w:date="2016-03-12T17:43:00Z">
              <w:r w:rsidRPr="00D5309E">
                <w:t xml:space="preserve">in </w:t>
              </w:r>
            </w:ins>
            <w:ins w:id="1344" w:author="EAB" w:date="2016-05-06T22:03:00Z">
              <w:r w:rsidRPr="00D5309E">
                <w:t>table 6</w:t>
              </w:r>
            </w:ins>
            <w:ins w:id="1345" w:author="EAB" w:date="2016-05-06T22:05:00Z">
              <w:r w:rsidRPr="00D5309E">
                <w:t>.3</w:t>
              </w:r>
            </w:ins>
            <w:ins w:id="1346" w:author="EAB" w:date="2016-05-06T22:03:00Z">
              <w:r w:rsidRPr="00D5309E">
                <w:t xml:space="preserve">-1b </w:t>
              </w:r>
              <w:r w:rsidRPr="0026049E">
                <w:rPr>
                  <w:rPrChange w:id="1347" w:author="EAB" w:date="2016-05-27T00:59:00Z">
                    <w:rPr>
                      <w:highlight w:val="yellow"/>
                    </w:rPr>
                  </w:rPrChange>
                </w:rPr>
                <w:t>and subclause</w:t>
              </w:r>
            </w:ins>
            <w:ins w:id="1348" w:author="EAB" w:date="2016-03-12T17:43:00Z">
              <w:r w:rsidRPr="0026049E">
                <w:rPr>
                  <w:rPrChange w:id="1349" w:author="EAB" w:date="2016-05-27T00:59:00Z">
                    <w:rPr>
                      <w:highlight w:val="yellow"/>
                    </w:rPr>
                  </w:rPrChange>
                </w:rPr>
                <w:t xml:space="preserve"> 6.3</w:t>
              </w:r>
            </w:ins>
            <w:ins w:id="1350" w:author="EAB" w:date="2016-04-19T19:17:00Z">
              <w:r w:rsidRPr="0026049E">
                <w:rPr>
                  <w:rPrChange w:id="1351" w:author="EAB" w:date="2016-05-27T00:59:00Z">
                    <w:rPr>
                      <w:highlight w:val="yellow"/>
                    </w:rPr>
                  </w:rPrChange>
                </w:rPr>
                <w:t>.4</w:t>
              </w:r>
            </w:ins>
            <w:ins w:id="1352" w:author="EAB" w:date="2016-03-12T17:43:00Z">
              <w:r w:rsidRPr="0026049E">
                <w:rPr>
                  <w:rPrChange w:id="1353" w:author="EAB" w:date="2016-05-27T00:59:00Z">
                    <w:rPr>
                      <w:highlight w:val="yellow"/>
                    </w:rPr>
                  </w:rPrChange>
                </w:rPr>
                <w:t>.</w:t>
              </w:r>
            </w:ins>
          </w:p>
        </w:tc>
      </w:tr>
    </w:tbl>
    <w:p w:rsidR="00184F52" w:rsidRDefault="00184F52" w:rsidP="00184F52"/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8064A2"/>
        <w:tblLook w:val="04A0" w:firstRow="1" w:lastRow="0" w:firstColumn="1" w:lastColumn="0" w:noHBand="0" w:noVBand="1"/>
      </w:tblPr>
      <w:tblGrid>
        <w:gridCol w:w="9855"/>
      </w:tblGrid>
      <w:tr w:rsidR="00184F52" w:rsidRPr="0093430E" w:rsidTr="007F272B">
        <w:trPr>
          <w:jc w:val="center"/>
        </w:trPr>
        <w:tc>
          <w:tcPr>
            <w:tcW w:w="9855" w:type="dxa"/>
            <w:shd w:val="clear" w:color="auto" w:fill="1F497D"/>
            <w:tcMar>
              <w:top w:w="57" w:type="dxa"/>
            </w:tcMar>
            <w:vAlign w:val="center"/>
          </w:tcPr>
          <w:p w:rsidR="00184F52" w:rsidRPr="0093430E" w:rsidRDefault="00184F52" w:rsidP="007F272B">
            <w:pPr>
              <w:jc w:val="center"/>
              <w:rPr>
                <w:rFonts w:ascii="Cambria" w:eastAsia="SimSun" w:hAnsi="Cambria"/>
                <w:b/>
                <w:color w:val="FFFFFF"/>
                <w:sz w:val="32"/>
              </w:rPr>
            </w:pPr>
            <w:r>
              <w:rPr>
                <w:rFonts w:ascii="Cambria" w:eastAsia="SimSun" w:hAnsi="Cambria"/>
                <w:b/>
                <w:color w:val="FFFFFF"/>
                <w:sz w:val="24"/>
              </w:rPr>
              <w:t>4</w:t>
            </w:r>
            <w:r>
              <w:rPr>
                <w:rFonts w:ascii="Cambria" w:eastAsia="SimSun" w:hAnsi="Cambria"/>
                <w:b/>
                <w:color w:val="FFFFFF"/>
                <w:sz w:val="24"/>
                <w:vertAlign w:val="superscript"/>
              </w:rPr>
              <w:t>th</w:t>
            </w:r>
            <w:r>
              <w:rPr>
                <w:rFonts w:ascii="Cambria" w:eastAsia="SimSun" w:hAnsi="Cambria"/>
                <w:b/>
                <w:color w:val="FFFFFF"/>
                <w:sz w:val="24"/>
              </w:rPr>
              <w:t xml:space="preserve"> </w:t>
            </w:r>
            <w:r w:rsidRPr="0093430E">
              <w:rPr>
                <w:rFonts w:ascii="Cambria" w:eastAsia="SimSun" w:hAnsi="Cambria"/>
                <w:b/>
                <w:color w:val="FFFFFF"/>
                <w:sz w:val="24"/>
              </w:rPr>
              <w:t>modification</w:t>
            </w:r>
          </w:p>
        </w:tc>
      </w:tr>
    </w:tbl>
    <w:p w:rsidR="00184F52" w:rsidRPr="00F46564" w:rsidRDefault="00184F52" w:rsidP="00184F52">
      <w:pPr>
        <w:pStyle w:val="TH"/>
        <w:spacing w:after="120"/>
        <w:rPr>
          <w:ins w:id="1354" w:author="EAB" w:date="2015-10-05T18:59:00Z"/>
        </w:rPr>
      </w:pPr>
      <w:ins w:id="1355" w:author="EAB" w:date="2015-10-05T18:59:00Z">
        <w:r w:rsidRPr="00F46564">
          <w:lastRenderedPageBreak/>
          <w:t>Table 2a</w:t>
        </w:r>
      </w:ins>
      <w:ins w:id="1356" w:author="EAB" w:date="2016-03-12T17:48:00Z">
        <w:r w:rsidRPr="007779D5">
          <w:t>n</w:t>
        </w:r>
      </w:ins>
      <w:ins w:id="1357" w:author="EAB" w:date="2015-10-05T18:59:00Z">
        <w:r w:rsidRPr="00F46564">
          <w:t xml:space="preserve">: Adjacent channel interference ratio (for </w:t>
        </w:r>
      </w:ins>
      <w:ins w:id="1358" w:author="EAB" w:date="2016-01-03T20:35:00Z">
        <w:r w:rsidRPr="00F46564">
          <w:t>normal BTS</w:t>
        </w:r>
      </w:ins>
      <w:ins w:id="1359" w:author="EAB" w:date="2015-10-05T18:59:00Z">
        <w:r w:rsidRPr="00F46564">
          <w:t>) at reference performance for 8</w:t>
        </w:r>
      </w:ins>
      <w:ins w:id="1360" w:author="EAB" w:date="2016-01-03T20:29:00Z">
        <w:r w:rsidRPr="00F46564">
          <w:noBreakHyphen/>
        </w:r>
      </w:ins>
      <w:ins w:id="1361" w:author="EAB" w:date="2015-10-05T18:59:00Z">
        <w:r w:rsidRPr="00F46564">
          <w:t>PSK modulated input signals</w:t>
        </w:r>
      </w:ins>
    </w:p>
    <w:tbl>
      <w:tblPr>
        <w:tblW w:w="7003" w:type="dxa"/>
        <w:jc w:val="center"/>
        <w:tblBorders>
          <w:top w:val="single" w:sz="6" w:space="0" w:color="000000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870"/>
        <w:gridCol w:w="567"/>
        <w:gridCol w:w="567"/>
        <w:gridCol w:w="1353"/>
        <w:gridCol w:w="1353"/>
        <w:gridCol w:w="1293"/>
      </w:tblGrid>
      <w:tr w:rsidR="00184F52" w:rsidRPr="00F46564" w:rsidTr="007F272B">
        <w:trPr>
          <w:jc w:val="center"/>
          <w:ins w:id="1362" w:author="EAB" w:date="2015-10-05T18:59:00Z"/>
        </w:trPr>
        <w:tc>
          <w:tcPr>
            <w:tcW w:w="7003" w:type="dxa"/>
            <w:gridSpan w:val="6"/>
          </w:tcPr>
          <w:p w:rsidR="00184F52" w:rsidRPr="00F46564" w:rsidRDefault="00184F52" w:rsidP="007F272B">
            <w:pPr>
              <w:pStyle w:val="Header"/>
              <w:keepNext/>
              <w:keepLines/>
              <w:spacing w:before="20" w:after="20"/>
              <w:jc w:val="center"/>
              <w:rPr>
                <w:ins w:id="1363" w:author="EAB" w:date="2015-10-05T18:59:00Z"/>
              </w:rPr>
            </w:pPr>
            <w:ins w:id="1364" w:author="EAB" w:date="2015-10-05T18:59:00Z">
              <w:r w:rsidRPr="00F46564">
                <w:t>GSM 900 and GSM 850</w:t>
              </w:r>
            </w:ins>
          </w:p>
        </w:tc>
      </w:tr>
      <w:tr w:rsidR="00184F52" w:rsidRPr="00F46564" w:rsidTr="007F272B">
        <w:trPr>
          <w:jc w:val="center"/>
          <w:ins w:id="1365" w:author="EAB" w:date="2015-10-05T18:59:00Z"/>
        </w:trPr>
        <w:tc>
          <w:tcPr>
            <w:tcW w:w="3004" w:type="dxa"/>
            <w:gridSpan w:val="3"/>
            <w:tcBorders>
              <w:bottom w:val="nil"/>
            </w:tcBorders>
          </w:tcPr>
          <w:p w:rsidR="00184F52" w:rsidRPr="00F46564" w:rsidRDefault="00184F52" w:rsidP="007F272B">
            <w:pPr>
              <w:pStyle w:val="TAC"/>
              <w:spacing w:before="20" w:after="20"/>
              <w:rPr>
                <w:ins w:id="1366" w:author="EAB" w:date="2015-10-05T18:59:00Z"/>
                <w:b/>
              </w:rPr>
            </w:pPr>
            <w:ins w:id="1367" w:author="EAB" w:date="2015-10-05T18:59:00Z">
              <w:r w:rsidRPr="00F46564">
                <w:rPr>
                  <w:b/>
                </w:rPr>
                <w:t>Type of</w:t>
              </w:r>
            </w:ins>
          </w:p>
        </w:tc>
        <w:tc>
          <w:tcPr>
            <w:tcW w:w="3999" w:type="dxa"/>
            <w:gridSpan w:val="3"/>
            <w:tcBorders>
              <w:bottom w:val="single" w:sz="4" w:space="0" w:color="auto"/>
            </w:tcBorders>
          </w:tcPr>
          <w:p w:rsidR="00184F52" w:rsidRPr="00F46564" w:rsidRDefault="00184F52" w:rsidP="007F272B">
            <w:pPr>
              <w:pStyle w:val="TAC"/>
              <w:spacing w:before="20" w:after="20"/>
              <w:rPr>
                <w:ins w:id="1368" w:author="EAB" w:date="2015-10-05T18:59:00Z"/>
                <w:b/>
              </w:rPr>
            </w:pPr>
            <w:ins w:id="1369" w:author="EAB" w:date="2015-10-05T18:59:00Z">
              <w:r w:rsidRPr="00F46564">
                <w:rPr>
                  <w:b/>
                </w:rPr>
                <w:t>Propagation conditions</w:t>
              </w:r>
            </w:ins>
          </w:p>
        </w:tc>
      </w:tr>
      <w:tr w:rsidR="00184F52" w:rsidRPr="00F46564" w:rsidTr="007F272B">
        <w:trPr>
          <w:jc w:val="center"/>
          <w:ins w:id="1370" w:author="EAB" w:date="2015-10-05T18:59:00Z"/>
        </w:trPr>
        <w:tc>
          <w:tcPr>
            <w:tcW w:w="3004" w:type="dxa"/>
            <w:gridSpan w:val="3"/>
            <w:tcBorders>
              <w:top w:val="nil"/>
              <w:right w:val="single" w:sz="4" w:space="0" w:color="auto"/>
            </w:tcBorders>
          </w:tcPr>
          <w:p w:rsidR="00184F52" w:rsidRPr="00F46564" w:rsidRDefault="00184F52" w:rsidP="007F272B">
            <w:pPr>
              <w:pStyle w:val="TAC"/>
              <w:spacing w:before="20" w:after="20"/>
              <w:ind w:right="-171"/>
              <w:rPr>
                <w:ins w:id="1371" w:author="EAB" w:date="2015-10-05T18:59:00Z"/>
                <w:b/>
              </w:rPr>
            </w:pPr>
            <w:ins w:id="1372" w:author="EAB" w:date="2015-10-05T18:59:00Z">
              <w:r w:rsidRPr="00F46564">
                <w:rPr>
                  <w:b/>
                </w:rPr>
                <w:t>Channel</w:t>
              </w:r>
            </w:ins>
          </w:p>
        </w:tc>
        <w:tc>
          <w:tcPr>
            <w:tcW w:w="1353" w:type="dxa"/>
            <w:tcBorders>
              <w:top w:val="single" w:sz="4" w:space="0" w:color="auto"/>
              <w:right w:val="single" w:sz="4" w:space="0" w:color="auto"/>
            </w:tcBorders>
          </w:tcPr>
          <w:p w:rsidR="00184F52" w:rsidRPr="00F46564" w:rsidRDefault="00184F52" w:rsidP="007F272B">
            <w:pPr>
              <w:pStyle w:val="TAC"/>
              <w:spacing w:before="20" w:after="20"/>
              <w:rPr>
                <w:ins w:id="1373" w:author="EAB" w:date="2016-01-03T21:00:00Z"/>
                <w:b/>
              </w:rPr>
            </w:pPr>
            <w:ins w:id="1374" w:author="EAB" w:date="2016-01-03T21:00:00Z">
              <w:r w:rsidRPr="00F46564">
                <w:rPr>
                  <w:b/>
                </w:rPr>
                <w:t>TU1.2</w:t>
              </w:r>
            </w:ins>
          </w:p>
          <w:p w:rsidR="00184F52" w:rsidRPr="00F46564" w:rsidRDefault="00184F52" w:rsidP="007F272B">
            <w:pPr>
              <w:pStyle w:val="TAC"/>
              <w:spacing w:before="20" w:after="20"/>
              <w:rPr>
                <w:ins w:id="1375" w:author="EAB" w:date="2016-01-03T20:59:00Z"/>
                <w:b/>
              </w:rPr>
            </w:pPr>
            <w:ins w:id="1376" w:author="EAB" w:date="2016-01-03T21:00:00Z">
              <w:r w:rsidRPr="00F46564">
                <w:rPr>
                  <w:b/>
                </w:rPr>
                <w:t>(no FH)</w:t>
              </w:r>
            </w:ins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F52" w:rsidRPr="00F46564" w:rsidRDefault="00184F52" w:rsidP="007F272B">
            <w:pPr>
              <w:pStyle w:val="TAC"/>
              <w:spacing w:before="20" w:after="20"/>
              <w:rPr>
                <w:ins w:id="1377" w:author="EAB" w:date="2015-10-05T18:59:00Z"/>
                <w:b/>
              </w:rPr>
            </w:pPr>
            <w:ins w:id="1378" w:author="EAB" w:date="2015-10-05T18:59:00Z">
              <w:r w:rsidRPr="00F46564">
                <w:rPr>
                  <w:b/>
                </w:rPr>
                <w:t>TU1.2</w:t>
              </w:r>
            </w:ins>
            <w:ins w:id="1379" w:author="EAB" w:date="2016-01-03T21:01:00Z">
              <w:r w:rsidRPr="00F46564">
                <w:rPr>
                  <w:b/>
                  <w:vertAlign w:val="superscript"/>
                </w:rPr>
                <w:t>1)</w:t>
              </w:r>
            </w:ins>
          </w:p>
          <w:p w:rsidR="00184F52" w:rsidRPr="00F46564" w:rsidRDefault="00184F52" w:rsidP="007F272B">
            <w:pPr>
              <w:pStyle w:val="TAC"/>
              <w:spacing w:before="20" w:after="20"/>
              <w:rPr>
                <w:ins w:id="1380" w:author="EAB" w:date="2015-10-05T18:59:00Z"/>
                <w:b/>
              </w:rPr>
            </w:pPr>
            <w:ins w:id="1381" w:author="EAB" w:date="2015-10-05T18:59:00Z">
              <w:r w:rsidRPr="00F46564">
                <w:rPr>
                  <w:b/>
                </w:rPr>
                <w:t>(</w:t>
              </w:r>
            </w:ins>
            <w:ins w:id="1382" w:author="EAB" w:date="2016-01-03T21:00:00Z">
              <w:r w:rsidRPr="00F46564">
                <w:rPr>
                  <w:b/>
                </w:rPr>
                <w:t>ideal</w:t>
              </w:r>
            </w:ins>
            <w:ins w:id="1383" w:author="EAB" w:date="2015-10-05T18:59:00Z">
              <w:r w:rsidRPr="00F46564">
                <w:rPr>
                  <w:b/>
                </w:rPr>
                <w:t xml:space="preserve"> FH)</w:t>
              </w:r>
            </w:ins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F52" w:rsidRPr="00F46564" w:rsidRDefault="00184F52" w:rsidP="007F272B">
            <w:pPr>
              <w:pStyle w:val="TAC"/>
              <w:spacing w:before="20" w:after="20"/>
              <w:rPr>
                <w:ins w:id="1384" w:author="EAB" w:date="2016-02-07T15:41:00Z"/>
                <w:b/>
              </w:rPr>
            </w:pPr>
            <w:ins w:id="1385" w:author="EAB" w:date="2016-02-07T15:41:00Z">
              <w:r w:rsidRPr="00F46564">
                <w:rPr>
                  <w:b/>
                </w:rPr>
                <w:t xml:space="preserve"> TU</w:t>
              </w:r>
            </w:ins>
            <w:ins w:id="1386" w:author="EAB" w:date="2016-03-12T17:43:00Z">
              <w:r>
                <w:rPr>
                  <w:b/>
                </w:rPr>
                <w:t>5</w:t>
              </w:r>
            </w:ins>
            <w:ins w:id="1387" w:author="EAB" w:date="2016-02-07T15:41:00Z">
              <w:r w:rsidRPr="00F46564">
                <w:rPr>
                  <w:b/>
                </w:rPr>
                <w:t>0</w:t>
              </w:r>
            </w:ins>
          </w:p>
          <w:p w:rsidR="00184F52" w:rsidRPr="00F46564" w:rsidRDefault="00184F52" w:rsidP="007F272B">
            <w:pPr>
              <w:pStyle w:val="TAC"/>
              <w:spacing w:before="20" w:after="20"/>
              <w:rPr>
                <w:ins w:id="1388" w:author="Mats" w:date="2016-01-19T18:05:00Z"/>
                <w:b/>
              </w:rPr>
            </w:pPr>
            <w:ins w:id="1389" w:author="EAB" w:date="2016-02-07T15:41:00Z">
              <w:r w:rsidRPr="00F46564">
                <w:rPr>
                  <w:b/>
                </w:rPr>
                <w:t>(no FH)</w:t>
              </w:r>
            </w:ins>
          </w:p>
        </w:tc>
      </w:tr>
      <w:tr w:rsidR="00184F52" w:rsidRPr="00F46564" w:rsidTr="007F272B">
        <w:trPr>
          <w:cantSplit/>
          <w:jc w:val="center"/>
          <w:ins w:id="1390" w:author="EAB" w:date="2015-10-05T18:59:00Z"/>
        </w:trPr>
        <w:tc>
          <w:tcPr>
            <w:tcW w:w="1870" w:type="dxa"/>
            <w:tcBorders>
              <w:top w:val="single" w:sz="4" w:space="0" w:color="auto"/>
              <w:bottom w:val="nil"/>
              <w:right w:val="nil"/>
            </w:tcBorders>
          </w:tcPr>
          <w:p w:rsidR="00184F52" w:rsidRPr="00F46564" w:rsidRDefault="00184F52" w:rsidP="007F272B">
            <w:pPr>
              <w:pStyle w:val="TAL"/>
              <w:spacing w:before="20" w:after="20"/>
              <w:rPr>
                <w:ins w:id="1391" w:author="EAB" w:date="2015-10-05T18:59:00Z"/>
              </w:rPr>
            </w:pPr>
            <w:ins w:id="1392" w:author="EAB" w:date="2015-10-05T18:59:00Z">
              <w:r w:rsidRPr="00F46564">
                <w:t>EC-PDTCH/MCS-5</w:t>
              </w:r>
            </w:ins>
            <w:ins w:id="1393" w:author="EAB" w:date="2016-03-12T17:47:00Z">
              <w:r>
                <w:rPr>
                  <w:vertAlign w:val="superscript"/>
                </w:rPr>
                <w:t>2)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84F52" w:rsidRPr="00F46564" w:rsidRDefault="00184F52" w:rsidP="007F272B">
            <w:pPr>
              <w:pStyle w:val="TAR"/>
              <w:spacing w:before="20" w:after="20"/>
              <w:jc w:val="center"/>
              <w:rPr>
                <w:ins w:id="1394" w:author="EAB" w:date="2015-10-05T18:59:00Z"/>
              </w:rPr>
            </w:pPr>
            <w:ins w:id="1395" w:author="EAB" w:date="2015-10-05T18:59:00Z">
              <w:r w:rsidRPr="00F46564">
                <w:t>CC1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84F52" w:rsidRPr="00F46564" w:rsidRDefault="00184F52" w:rsidP="007F272B">
            <w:pPr>
              <w:pStyle w:val="TAR"/>
              <w:spacing w:before="20" w:after="20"/>
              <w:rPr>
                <w:ins w:id="1396" w:author="EAB" w:date="2015-10-05T18:59:00Z"/>
              </w:rPr>
            </w:pPr>
            <w:ins w:id="1397" w:author="EAB" w:date="2015-10-05T18:59:00Z">
              <w:r w:rsidRPr="00F46564">
                <w:t>dB</w:t>
              </w:r>
            </w:ins>
          </w:p>
        </w:tc>
        <w:tc>
          <w:tcPr>
            <w:tcW w:w="1353" w:type="dxa"/>
            <w:tcBorders>
              <w:top w:val="single" w:sz="4" w:space="0" w:color="auto"/>
              <w:bottom w:val="nil"/>
            </w:tcBorders>
          </w:tcPr>
          <w:p w:rsidR="00184F52" w:rsidRPr="00F46564" w:rsidRDefault="0026049E" w:rsidP="007F272B">
            <w:pPr>
              <w:pStyle w:val="TAC"/>
              <w:spacing w:before="20" w:after="20"/>
              <w:rPr>
                <w:ins w:id="1398" w:author="EAB" w:date="2016-01-03T20:59:00Z"/>
              </w:rPr>
            </w:pPr>
            <w:ins w:id="1399" w:author="EAB" w:date="2016-01-03T21:01:00Z">
              <w:r>
                <w:t>[</w:t>
              </w:r>
            </w:ins>
            <w:ins w:id="1400" w:author="EAB" w:date="2016-05-27T00:58:00Z">
              <w:r>
                <w:t>-4,5</w:t>
              </w:r>
            </w:ins>
            <w:ins w:id="1401" w:author="EAB" w:date="2016-01-03T21:01:00Z">
              <w:r w:rsidR="00184F52" w:rsidRPr="00F46564">
                <w:t>]</w:t>
              </w:r>
            </w:ins>
          </w:p>
        </w:tc>
        <w:tc>
          <w:tcPr>
            <w:tcW w:w="1353" w:type="dxa"/>
            <w:tcBorders>
              <w:top w:val="single" w:sz="4" w:space="0" w:color="auto"/>
              <w:bottom w:val="nil"/>
            </w:tcBorders>
          </w:tcPr>
          <w:p w:rsidR="00184F52" w:rsidRPr="00F46564" w:rsidRDefault="0026049E" w:rsidP="007F272B">
            <w:pPr>
              <w:pStyle w:val="TAC"/>
              <w:spacing w:before="20" w:after="20"/>
              <w:rPr>
                <w:ins w:id="1402" w:author="EAB" w:date="2015-10-05T18:59:00Z"/>
              </w:rPr>
            </w:pPr>
            <w:ins w:id="1403" w:author="EAB" w:date="2015-10-05T18:59:00Z">
              <w:r>
                <w:t>[</w:t>
              </w:r>
            </w:ins>
            <w:ins w:id="1404" w:author="EAB" w:date="2016-05-27T00:58:00Z">
              <w:r>
                <w:t>-6,5</w:t>
              </w:r>
            </w:ins>
            <w:ins w:id="1405" w:author="EAB" w:date="2015-10-05T18:59:00Z">
              <w:r w:rsidR="00184F52" w:rsidRPr="00F46564">
                <w:t>]</w:t>
              </w:r>
            </w:ins>
          </w:p>
        </w:tc>
        <w:tc>
          <w:tcPr>
            <w:tcW w:w="1293" w:type="dxa"/>
            <w:tcBorders>
              <w:top w:val="single" w:sz="4" w:space="0" w:color="auto"/>
              <w:bottom w:val="nil"/>
            </w:tcBorders>
          </w:tcPr>
          <w:p w:rsidR="00184F52" w:rsidRPr="00F46564" w:rsidRDefault="0026049E" w:rsidP="007F272B">
            <w:pPr>
              <w:pStyle w:val="TAC"/>
              <w:spacing w:before="20" w:after="20"/>
              <w:rPr>
                <w:ins w:id="1406" w:author="Mats" w:date="2016-01-19T18:05:00Z"/>
              </w:rPr>
            </w:pPr>
            <w:ins w:id="1407" w:author="EAB" w:date="2016-02-07T15:43:00Z">
              <w:r>
                <w:t>[</w:t>
              </w:r>
            </w:ins>
            <w:ins w:id="1408" w:author="EAB" w:date="2016-05-27T00:58:00Z">
              <w:r>
                <w:t>-6</w:t>
              </w:r>
            </w:ins>
            <w:ins w:id="1409" w:author="EAB" w:date="2016-02-07T15:43:00Z">
              <w:r w:rsidR="00184F52" w:rsidRPr="00F46564">
                <w:t>]</w:t>
              </w:r>
            </w:ins>
          </w:p>
        </w:tc>
      </w:tr>
      <w:tr w:rsidR="00184F52" w:rsidRPr="00F46564" w:rsidTr="007F272B">
        <w:trPr>
          <w:jc w:val="center"/>
          <w:ins w:id="1410" w:author="EAB" w:date="2015-10-05T18:59:00Z"/>
        </w:trPr>
        <w:tc>
          <w:tcPr>
            <w:tcW w:w="7003" w:type="dxa"/>
            <w:gridSpan w:val="6"/>
            <w:tcBorders>
              <w:top w:val="single" w:sz="4" w:space="0" w:color="auto"/>
            </w:tcBorders>
          </w:tcPr>
          <w:p w:rsidR="00184F52" w:rsidRPr="00F46564" w:rsidRDefault="00184F52" w:rsidP="007F272B">
            <w:pPr>
              <w:pStyle w:val="TAC"/>
              <w:spacing w:before="20" w:after="20"/>
              <w:rPr>
                <w:ins w:id="1411" w:author="EAB" w:date="2015-10-05T18:59:00Z"/>
                <w:b/>
              </w:rPr>
            </w:pPr>
            <w:ins w:id="1412" w:author="EAB" w:date="2015-10-05T18:59:00Z">
              <w:r w:rsidRPr="00F46564">
                <w:rPr>
                  <w:b/>
                </w:rPr>
                <w:t>DCS 1800 and PCS 1900</w:t>
              </w:r>
            </w:ins>
          </w:p>
        </w:tc>
      </w:tr>
      <w:tr w:rsidR="00184F52" w:rsidRPr="00F46564" w:rsidTr="007F272B">
        <w:trPr>
          <w:jc w:val="center"/>
          <w:ins w:id="1413" w:author="EAB" w:date="2015-10-05T18:59:00Z"/>
        </w:trPr>
        <w:tc>
          <w:tcPr>
            <w:tcW w:w="3004" w:type="dxa"/>
            <w:gridSpan w:val="3"/>
            <w:tcBorders>
              <w:bottom w:val="nil"/>
            </w:tcBorders>
          </w:tcPr>
          <w:p w:rsidR="00184F52" w:rsidRPr="00F46564" w:rsidRDefault="00184F52" w:rsidP="007F272B">
            <w:pPr>
              <w:pStyle w:val="TAC"/>
              <w:spacing w:before="20" w:after="20"/>
              <w:rPr>
                <w:ins w:id="1414" w:author="EAB" w:date="2015-10-05T18:59:00Z"/>
                <w:b/>
              </w:rPr>
            </w:pPr>
            <w:ins w:id="1415" w:author="EAB" w:date="2015-10-05T18:59:00Z">
              <w:r w:rsidRPr="00F46564">
                <w:rPr>
                  <w:b/>
                </w:rPr>
                <w:t>Type of</w:t>
              </w:r>
            </w:ins>
          </w:p>
        </w:tc>
        <w:tc>
          <w:tcPr>
            <w:tcW w:w="3999" w:type="dxa"/>
            <w:gridSpan w:val="3"/>
            <w:tcBorders>
              <w:bottom w:val="single" w:sz="4" w:space="0" w:color="auto"/>
            </w:tcBorders>
          </w:tcPr>
          <w:p w:rsidR="00184F52" w:rsidRPr="00F46564" w:rsidRDefault="00184F52" w:rsidP="007F272B">
            <w:pPr>
              <w:pStyle w:val="TAC"/>
              <w:spacing w:before="20" w:after="20"/>
              <w:rPr>
                <w:ins w:id="1416" w:author="EAB" w:date="2015-10-05T18:59:00Z"/>
                <w:b/>
              </w:rPr>
            </w:pPr>
            <w:ins w:id="1417" w:author="EAB" w:date="2015-10-05T18:59:00Z">
              <w:r w:rsidRPr="00F46564">
                <w:rPr>
                  <w:b/>
                </w:rPr>
                <w:t>Propagation conditions</w:t>
              </w:r>
            </w:ins>
          </w:p>
        </w:tc>
      </w:tr>
      <w:tr w:rsidR="00184F52" w:rsidRPr="00F46564" w:rsidTr="007F272B">
        <w:trPr>
          <w:jc w:val="center"/>
          <w:ins w:id="1418" w:author="EAB" w:date="2015-10-05T18:59:00Z"/>
        </w:trPr>
        <w:tc>
          <w:tcPr>
            <w:tcW w:w="3004" w:type="dxa"/>
            <w:gridSpan w:val="3"/>
            <w:tcBorders>
              <w:top w:val="nil"/>
              <w:right w:val="single" w:sz="4" w:space="0" w:color="auto"/>
            </w:tcBorders>
          </w:tcPr>
          <w:p w:rsidR="00184F52" w:rsidRPr="00F46564" w:rsidRDefault="00184F52" w:rsidP="007F272B">
            <w:pPr>
              <w:pStyle w:val="TAC"/>
              <w:spacing w:before="20" w:after="20"/>
              <w:rPr>
                <w:ins w:id="1419" w:author="EAB" w:date="2015-10-05T18:59:00Z"/>
                <w:b/>
              </w:rPr>
            </w:pPr>
            <w:ins w:id="1420" w:author="EAB" w:date="2015-10-05T18:59:00Z">
              <w:r w:rsidRPr="00F46564">
                <w:rPr>
                  <w:b/>
                </w:rPr>
                <w:t>Channel</w:t>
              </w:r>
            </w:ins>
          </w:p>
        </w:tc>
        <w:tc>
          <w:tcPr>
            <w:tcW w:w="1353" w:type="dxa"/>
            <w:tcBorders>
              <w:top w:val="single" w:sz="4" w:space="0" w:color="auto"/>
              <w:right w:val="single" w:sz="4" w:space="0" w:color="auto"/>
            </w:tcBorders>
          </w:tcPr>
          <w:p w:rsidR="00184F52" w:rsidRPr="00F46564" w:rsidRDefault="00184F52" w:rsidP="007F272B">
            <w:pPr>
              <w:pStyle w:val="TAC"/>
              <w:spacing w:before="20" w:after="20"/>
              <w:rPr>
                <w:ins w:id="1421" w:author="EAB" w:date="2016-01-03T21:00:00Z"/>
                <w:b/>
              </w:rPr>
            </w:pPr>
            <w:ins w:id="1422" w:author="EAB" w:date="2016-01-03T21:00:00Z">
              <w:r w:rsidRPr="00F46564">
                <w:rPr>
                  <w:b/>
                </w:rPr>
                <w:t>TU1.2</w:t>
              </w:r>
            </w:ins>
          </w:p>
          <w:p w:rsidR="00184F52" w:rsidRPr="00F46564" w:rsidRDefault="00184F52" w:rsidP="007F272B">
            <w:pPr>
              <w:pStyle w:val="TAC"/>
              <w:spacing w:before="20" w:after="20"/>
              <w:rPr>
                <w:ins w:id="1423" w:author="EAB" w:date="2016-01-03T20:59:00Z"/>
                <w:b/>
              </w:rPr>
            </w:pPr>
            <w:ins w:id="1424" w:author="EAB" w:date="2016-01-03T21:00:00Z">
              <w:r w:rsidRPr="00F46564">
                <w:rPr>
                  <w:b/>
                </w:rPr>
                <w:t>(no FH)</w:t>
              </w:r>
            </w:ins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F52" w:rsidRPr="00F46564" w:rsidRDefault="00184F52" w:rsidP="007F272B">
            <w:pPr>
              <w:pStyle w:val="TAC"/>
              <w:spacing w:before="20" w:after="20"/>
              <w:rPr>
                <w:ins w:id="1425" w:author="EAB" w:date="2015-10-05T18:59:00Z"/>
                <w:b/>
              </w:rPr>
            </w:pPr>
            <w:ins w:id="1426" w:author="EAB" w:date="2015-10-05T18:59:00Z">
              <w:r w:rsidRPr="00F46564">
                <w:rPr>
                  <w:b/>
                </w:rPr>
                <w:t>TU1.2</w:t>
              </w:r>
            </w:ins>
            <w:ins w:id="1427" w:author="EAB" w:date="2016-01-03T21:01:00Z">
              <w:r w:rsidRPr="00F46564">
                <w:rPr>
                  <w:b/>
                  <w:vertAlign w:val="superscript"/>
                </w:rPr>
                <w:t>1)</w:t>
              </w:r>
            </w:ins>
          </w:p>
          <w:p w:rsidR="00184F52" w:rsidRPr="00F46564" w:rsidRDefault="00184F52" w:rsidP="007F272B">
            <w:pPr>
              <w:pStyle w:val="TAC"/>
              <w:spacing w:before="20" w:after="20"/>
              <w:rPr>
                <w:ins w:id="1428" w:author="EAB" w:date="2015-10-05T18:59:00Z"/>
                <w:b/>
              </w:rPr>
            </w:pPr>
            <w:ins w:id="1429" w:author="EAB" w:date="2015-10-05T18:59:00Z">
              <w:r w:rsidRPr="00F46564">
                <w:rPr>
                  <w:b/>
                </w:rPr>
                <w:t>(</w:t>
              </w:r>
            </w:ins>
            <w:ins w:id="1430" w:author="EAB" w:date="2016-01-03T21:00:00Z">
              <w:r w:rsidRPr="00F46564">
                <w:rPr>
                  <w:b/>
                </w:rPr>
                <w:t>ideal</w:t>
              </w:r>
            </w:ins>
            <w:ins w:id="1431" w:author="EAB" w:date="2015-10-05T18:59:00Z">
              <w:r w:rsidRPr="00F46564">
                <w:rPr>
                  <w:b/>
                </w:rPr>
                <w:t xml:space="preserve"> FH)</w:t>
              </w:r>
            </w:ins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F52" w:rsidRPr="00F46564" w:rsidRDefault="00184F52" w:rsidP="007F272B">
            <w:pPr>
              <w:pStyle w:val="TAC"/>
              <w:spacing w:before="20" w:after="20"/>
              <w:rPr>
                <w:ins w:id="1432" w:author="EAB" w:date="2016-02-07T15:42:00Z"/>
                <w:b/>
              </w:rPr>
            </w:pPr>
            <w:ins w:id="1433" w:author="EAB" w:date="2016-02-07T15:42:00Z">
              <w:r>
                <w:rPr>
                  <w:b/>
                </w:rPr>
                <w:t xml:space="preserve"> TU</w:t>
              </w:r>
            </w:ins>
            <w:ins w:id="1434" w:author="EAB" w:date="2016-03-12T17:43:00Z">
              <w:r>
                <w:rPr>
                  <w:b/>
                </w:rPr>
                <w:t>5</w:t>
              </w:r>
            </w:ins>
            <w:ins w:id="1435" w:author="EAB" w:date="2016-02-07T15:42:00Z">
              <w:r w:rsidRPr="00F46564">
                <w:rPr>
                  <w:b/>
                </w:rPr>
                <w:t>0</w:t>
              </w:r>
            </w:ins>
          </w:p>
          <w:p w:rsidR="00184F52" w:rsidRPr="00F46564" w:rsidRDefault="00184F52" w:rsidP="007F272B">
            <w:pPr>
              <w:pStyle w:val="TAC"/>
              <w:spacing w:before="20" w:after="20"/>
              <w:rPr>
                <w:ins w:id="1436" w:author="Mats" w:date="2016-01-19T18:05:00Z"/>
                <w:b/>
              </w:rPr>
            </w:pPr>
            <w:ins w:id="1437" w:author="EAB" w:date="2016-02-07T15:42:00Z">
              <w:r w:rsidRPr="00F46564">
                <w:rPr>
                  <w:b/>
                </w:rPr>
                <w:t>(no FH)</w:t>
              </w:r>
            </w:ins>
          </w:p>
        </w:tc>
      </w:tr>
      <w:tr w:rsidR="00184F52" w:rsidRPr="00F46564" w:rsidTr="007F272B">
        <w:trPr>
          <w:cantSplit/>
          <w:jc w:val="center"/>
          <w:ins w:id="1438" w:author="EAB" w:date="2015-10-05T18:59:00Z"/>
        </w:trPr>
        <w:tc>
          <w:tcPr>
            <w:tcW w:w="1870" w:type="dxa"/>
            <w:tcBorders>
              <w:top w:val="nil"/>
              <w:bottom w:val="nil"/>
              <w:right w:val="nil"/>
            </w:tcBorders>
          </w:tcPr>
          <w:p w:rsidR="00184F52" w:rsidRPr="00F46564" w:rsidRDefault="00184F52" w:rsidP="007F272B">
            <w:pPr>
              <w:pStyle w:val="TAL"/>
              <w:spacing w:before="20" w:after="20"/>
              <w:rPr>
                <w:ins w:id="1439" w:author="EAB" w:date="2015-10-05T18:59:00Z"/>
              </w:rPr>
            </w:pPr>
            <w:ins w:id="1440" w:author="EAB" w:date="2015-10-05T18:59:00Z">
              <w:r w:rsidRPr="00F46564">
                <w:t>EC-PDTCH/MCS-5</w:t>
              </w:r>
            </w:ins>
            <w:ins w:id="1441" w:author="EAB" w:date="2016-03-12T17:48:00Z">
              <w:r>
                <w:rPr>
                  <w:vertAlign w:val="superscript"/>
                </w:rPr>
                <w:t>2)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84F52" w:rsidRPr="00F46564" w:rsidRDefault="00184F52" w:rsidP="007F272B">
            <w:pPr>
              <w:pStyle w:val="TAR"/>
              <w:spacing w:before="20" w:after="20"/>
              <w:jc w:val="center"/>
              <w:rPr>
                <w:ins w:id="1442" w:author="EAB" w:date="2015-10-05T18:59:00Z"/>
              </w:rPr>
            </w:pPr>
            <w:ins w:id="1443" w:author="EAB" w:date="2015-10-05T18:59:00Z">
              <w:r w:rsidRPr="00F46564">
                <w:t>CC1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184F52" w:rsidRPr="00F46564" w:rsidRDefault="00184F52" w:rsidP="007F272B">
            <w:pPr>
              <w:pStyle w:val="TAR"/>
              <w:spacing w:before="20" w:after="20"/>
              <w:rPr>
                <w:ins w:id="1444" w:author="EAB" w:date="2015-10-05T18:59:00Z"/>
              </w:rPr>
            </w:pPr>
            <w:ins w:id="1445" w:author="EAB" w:date="2015-10-05T18:59:00Z">
              <w:r w:rsidRPr="00F46564">
                <w:t>dB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184F52" w:rsidRPr="00F46564" w:rsidRDefault="0026049E" w:rsidP="007F272B">
            <w:pPr>
              <w:pStyle w:val="TAC"/>
              <w:spacing w:before="20" w:after="20"/>
              <w:rPr>
                <w:ins w:id="1446" w:author="EAB" w:date="2016-01-03T20:59:00Z"/>
              </w:rPr>
            </w:pPr>
            <w:ins w:id="1447" w:author="EAB" w:date="2016-01-03T21:01:00Z">
              <w:r>
                <w:t>[</w:t>
              </w:r>
            </w:ins>
            <w:ins w:id="1448" w:author="EAB" w:date="2016-05-27T00:58:00Z">
              <w:r>
                <w:t>-4,5</w:t>
              </w:r>
            </w:ins>
            <w:ins w:id="1449" w:author="EAB" w:date="2016-01-03T21:01:00Z">
              <w:r w:rsidR="00184F52"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184F52" w:rsidRPr="00F46564" w:rsidRDefault="0026049E" w:rsidP="007F272B">
            <w:pPr>
              <w:pStyle w:val="TAC"/>
              <w:spacing w:before="20" w:after="20"/>
              <w:rPr>
                <w:ins w:id="1450" w:author="EAB" w:date="2015-10-05T18:59:00Z"/>
              </w:rPr>
            </w:pPr>
            <w:ins w:id="1451" w:author="EAB" w:date="2015-10-05T18:59:00Z">
              <w:r>
                <w:t>[</w:t>
              </w:r>
            </w:ins>
            <w:ins w:id="1452" w:author="EAB" w:date="2016-05-27T00:58:00Z">
              <w:r>
                <w:t>-6,5</w:t>
              </w:r>
            </w:ins>
            <w:ins w:id="1453" w:author="EAB" w:date="2015-10-05T18:59:00Z">
              <w:r w:rsidR="00184F52" w:rsidRPr="00F46564">
                <w:t>]</w:t>
              </w:r>
            </w:ins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184F52" w:rsidRPr="00F46564" w:rsidRDefault="0026049E" w:rsidP="007F272B">
            <w:pPr>
              <w:pStyle w:val="TAC"/>
              <w:spacing w:before="20" w:after="20"/>
              <w:rPr>
                <w:ins w:id="1454" w:author="Mats" w:date="2016-01-19T18:05:00Z"/>
              </w:rPr>
            </w:pPr>
            <w:ins w:id="1455" w:author="EAB" w:date="2016-02-07T15:43:00Z">
              <w:r>
                <w:t>[</w:t>
              </w:r>
            </w:ins>
            <w:ins w:id="1456" w:author="EAB" w:date="2016-05-27T00:58:00Z">
              <w:r>
                <w:t>-6,5</w:t>
              </w:r>
            </w:ins>
            <w:ins w:id="1457" w:author="EAB" w:date="2016-02-07T15:43:00Z">
              <w:r w:rsidR="00184F52" w:rsidRPr="00F46564">
                <w:t>]</w:t>
              </w:r>
            </w:ins>
          </w:p>
        </w:tc>
      </w:tr>
      <w:tr w:rsidR="00184F52" w:rsidRPr="00F46564" w:rsidTr="007F272B">
        <w:trPr>
          <w:jc w:val="center"/>
          <w:ins w:id="1458" w:author="EAB" w:date="2015-10-05T18:59:00Z"/>
        </w:trPr>
        <w:tc>
          <w:tcPr>
            <w:tcW w:w="7003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184F52" w:rsidRPr="00F46564" w:rsidRDefault="00184F52" w:rsidP="007F272B">
            <w:pPr>
              <w:pStyle w:val="TAN"/>
              <w:spacing w:before="20" w:after="20"/>
              <w:ind w:right="57"/>
              <w:rPr>
                <w:ins w:id="1459" w:author="R4 " w:date="2016-02-17T23:27:00Z"/>
              </w:rPr>
            </w:pPr>
            <w:ins w:id="1460" w:author="EAB" w:date="2015-10-05T18:59:00Z">
              <w:r w:rsidRPr="00F46564">
                <w:t>NOTE 1:</w:t>
              </w:r>
              <w:r w:rsidRPr="00F46564">
                <w:tab/>
                <w:t xml:space="preserve">Ideal FH case assumes perfect </w:t>
              </w:r>
              <w:proofErr w:type="spellStart"/>
              <w:r w:rsidRPr="00F46564">
                <w:t>decorrelation</w:t>
              </w:r>
              <w:proofErr w:type="spellEnd"/>
              <w:r w:rsidRPr="00F46564">
                <w:t xml:space="preserve"> between bursts. This case may only be tested if such a </w:t>
              </w:r>
              <w:proofErr w:type="spellStart"/>
              <w:r w:rsidRPr="00F46564">
                <w:t>decorrelation</w:t>
              </w:r>
              <w:proofErr w:type="spellEnd"/>
              <w:r w:rsidRPr="00F46564">
                <w:t xml:space="preserve"> is ensured in the test. </w:t>
              </w:r>
            </w:ins>
          </w:p>
          <w:p w:rsidR="00184F52" w:rsidRPr="00F46564" w:rsidRDefault="00184F52" w:rsidP="007F272B">
            <w:pPr>
              <w:pStyle w:val="TAN"/>
              <w:spacing w:before="20" w:after="20"/>
              <w:ind w:right="57"/>
              <w:rPr>
                <w:ins w:id="1461" w:author="EAB" w:date="2015-10-05T18:59:00Z"/>
              </w:rPr>
            </w:pPr>
            <w:ins w:id="1462" w:author="EAB" w:date="2016-03-12T17:47:00Z">
              <w:r w:rsidRPr="00721675">
                <w:t xml:space="preserve">NOTE 2:   For MCS-6, MCS-7, MCS-8 and MCS-9 in CC1 the requirements in table 2f apply for TU3 </w:t>
              </w:r>
              <w:r>
                <w:t>(low band) and TU1</w:t>
              </w:r>
              <w:proofErr w:type="gramStart"/>
              <w:r>
                <w:t>,5</w:t>
              </w:r>
              <w:proofErr w:type="gramEnd"/>
              <w:r>
                <w:t xml:space="preserve"> (high band</w:t>
              </w:r>
            </w:ins>
            <w:ins w:id="1463" w:author="EAB" w:date="2016-05-06T21:54:00Z">
              <w:r>
                <w:t>)</w:t>
              </w:r>
            </w:ins>
            <w:ins w:id="1464" w:author="EAB" w:date="2016-03-12T17:47:00Z">
              <w:r w:rsidRPr="00721675">
                <w:t xml:space="preserve"> and TU50 (no FH) propagation </w:t>
              </w:r>
              <w:r w:rsidRPr="0026049E">
                <w:t>conditions</w:t>
              </w:r>
            </w:ins>
            <w:ins w:id="1465" w:author="EAB" w:date="2016-04-24T20:34:00Z">
              <w:r w:rsidRPr="0026049E">
                <w:t xml:space="preserve"> </w:t>
              </w:r>
            </w:ins>
            <w:ins w:id="1466" w:author="EAB" w:date="2016-03-12T17:43:00Z">
              <w:r w:rsidRPr="0026049E">
                <w:rPr>
                  <w:rPrChange w:id="1467" w:author="EAB" w:date="2016-05-27T00:58:00Z">
                    <w:rPr>
                      <w:highlight w:val="yellow"/>
                    </w:rPr>
                  </w:rPrChange>
                </w:rPr>
                <w:t xml:space="preserve">together with the conditions </w:t>
              </w:r>
            </w:ins>
            <w:ins w:id="1468" w:author="EAB" w:date="2016-04-24T20:32:00Z">
              <w:r w:rsidRPr="0026049E">
                <w:rPr>
                  <w:rPrChange w:id="1469" w:author="EAB" w:date="2016-05-27T00:58:00Z">
                    <w:rPr>
                      <w:highlight w:val="yellow"/>
                    </w:rPr>
                  </w:rPrChange>
                </w:rPr>
                <w:t xml:space="preserve">for EGPRS </w:t>
              </w:r>
            </w:ins>
            <w:ins w:id="1470" w:author="EAB" w:date="2016-03-12T17:43:00Z">
              <w:r w:rsidRPr="0026049E">
                <w:rPr>
                  <w:rPrChange w:id="1471" w:author="EAB" w:date="2016-05-27T00:58:00Z">
                    <w:rPr>
                      <w:highlight w:val="yellow"/>
                    </w:rPr>
                  </w:rPrChange>
                </w:rPr>
                <w:t xml:space="preserve">in </w:t>
              </w:r>
            </w:ins>
            <w:ins w:id="1472" w:author="EAB" w:date="2016-04-19T19:18:00Z">
              <w:r w:rsidRPr="0026049E">
                <w:rPr>
                  <w:rPrChange w:id="1473" w:author="EAB" w:date="2016-05-27T00:58:00Z">
                    <w:rPr>
                      <w:highlight w:val="yellow"/>
                    </w:rPr>
                  </w:rPrChange>
                </w:rPr>
                <w:t>section</w:t>
              </w:r>
            </w:ins>
            <w:ins w:id="1474" w:author="EAB" w:date="2016-03-12T17:43:00Z">
              <w:r w:rsidRPr="0026049E">
                <w:rPr>
                  <w:rPrChange w:id="1475" w:author="EAB" w:date="2016-05-27T00:58:00Z">
                    <w:rPr>
                      <w:highlight w:val="yellow"/>
                    </w:rPr>
                  </w:rPrChange>
                </w:rPr>
                <w:t xml:space="preserve"> 6.3</w:t>
              </w:r>
            </w:ins>
            <w:ins w:id="1476" w:author="EAB" w:date="2016-04-19T19:17:00Z">
              <w:r w:rsidRPr="0026049E">
                <w:rPr>
                  <w:rPrChange w:id="1477" w:author="EAB" w:date="2016-05-27T00:58:00Z">
                    <w:rPr>
                      <w:highlight w:val="yellow"/>
                    </w:rPr>
                  </w:rPrChange>
                </w:rPr>
                <w:t>.4</w:t>
              </w:r>
            </w:ins>
            <w:ins w:id="1478" w:author="EAB" w:date="2016-03-12T17:43:00Z">
              <w:r w:rsidRPr="0026049E">
                <w:rPr>
                  <w:rPrChange w:id="1479" w:author="EAB" w:date="2016-05-27T00:58:00Z">
                    <w:rPr>
                      <w:highlight w:val="yellow"/>
                    </w:rPr>
                  </w:rPrChange>
                </w:rPr>
                <w:t>.</w:t>
              </w:r>
            </w:ins>
          </w:p>
        </w:tc>
      </w:tr>
    </w:tbl>
    <w:p w:rsidR="00184F52" w:rsidRDefault="00184F52" w:rsidP="00184F52"/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8064A2"/>
        <w:tblLook w:val="04A0" w:firstRow="1" w:lastRow="0" w:firstColumn="1" w:lastColumn="0" w:noHBand="0" w:noVBand="1"/>
      </w:tblPr>
      <w:tblGrid>
        <w:gridCol w:w="9855"/>
      </w:tblGrid>
      <w:tr w:rsidR="009B24EF" w:rsidRPr="0093430E" w:rsidTr="007F272B">
        <w:trPr>
          <w:jc w:val="center"/>
        </w:trPr>
        <w:tc>
          <w:tcPr>
            <w:tcW w:w="9855" w:type="dxa"/>
            <w:shd w:val="clear" w:color="auto" w:fill="1F497D"/>
            <w:tcMar>
              <w:top w:w="57" w:type="dxa"/>
            </w:tcMar>
            <w:vAlign w:val="center"/>
          </w:tcPr>
          <w:p w:rsidR="009B24EF" w:rsidRPr="0093430E" w:rsidRDefault="009B24EF" w:rsidP="007F272B">
            <w:pPr>
              <w:jc w:val="center"/>
              <w:rPr>
                <w:rFonts w:ascii="Cambria" w:eastAsia="SimSun" w:hAnsi="Cambria"/>
                <w:b/>
                <w:color w:val="FFFFFF"/>
                <w:sz w:val="32"/>
              </w:rPr>
            </w:pPr>
            <w:r>
              <w:rPr>
                <w:rFonts w:ascii="Cambria" w:eastAsia="SimSun" w:hAnsi="Cambria"/>
                <w:b/>
                <w:color w:val="FFFFFF"/>
                <w:sz w:val="24"/>
              </w:rPr>
              <w:t xml:space="preserve">End of </w:t>
            </w:r>
            <w:r w:rsidRPr="0093430E">
              <w:rPr>
                <w:rFonts w:ascii="Cambria" w:eastAsia="SimSun" w:hAnsi="Cambria"/>
                <w:b/>
                <w:color w:val="FFFFFF"/>
                <w:sz w:val="24"/>
              </w:rPr>
              <w:t>modification</w:t>
            </w:r>
            <w:r>
              <w:rPr>
                <w:rFonts w:ascii="Cambria" w:eastAsia="SimSun" w:hAnsi="Cambria"/>
                <w:b/>
                <w:color w:val="FFFFFF"/>
                <w:sz w:val="24"/>
              </w:rPr>
              <w:t>s</w:t>
            </w:r>
          </w:p>
        </w:tc>
      </w:tr>
    </w:tbl>
    <w:p w:rsidR="00CA5FE0" w:rsidRPr="00CA5FE0" w:rsidRDefault="00CA5FE0" w:rsidP="00CA5FE0">
      <w:pPr>
        <w:spacing w:before="120" w:after="120"/>
        <w:jc w:val="center"/>
        <w:rPr>
          <w:rFonts w:ascii="Cambria Math" w:hAnsi="Cambria Math"/>
          <w:sz w:val="36"/>
          <w:oMath/>
        </w:rPr>
      </w:pPr>
    </w:p>
    <w:sectPr w:rsidR="00CA5FE0" w:rsidRPr="00CA5FE0" w:rsidSect="0075488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49C8" w:rsidRDefault="003749C8">
      <w:r>
        <w:separator/>
      </w:r>
    </w:p>
  </w:endnote>
  <w:endnote w:type="continuationSeparator" w:id="0">
    <w:p w:rsidR="003749C8" w:rsidRDefault="003749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W1)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49C8" w:rsidRDefault="003749C8">
      <w:r>
        <w:separator/>
      </w:r>
    </w:p>
  </w:footnote>
  <w:footnote w:type="continuationSeparator" w:id="0">
    <w:p w:rsidR="003749C8" w:rsidRDefault="003749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272B" w:rsidRDefault="007F27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272B" w:rsidRDefault="007F272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272B" w:rsidRDefault="007F272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272B" w:rsidRDefault="007F272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795068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FE"/>
    <w:multiLevelType w:val="singleLevel"/>
    <w:tmpl w:val="FFFFFFFF"/>
    <w:lvl w:ilvl="0">
      <w:numFmt w:val="decimal"/>
      <w:pStyle w:val="IB2"/>
      <w:lvlText w:val="*"/>
      <w:lvlJc w:val="left"/>
    </w:lvl>
  </w:abstractNum>
  <w:abstractNum w:abstractNumId="2">
    <w:nsid w:val="03ED5012"/>
    <w:multiLevelType w:val="hybridMultilevel"/>
    <w:tmpl w:val="200010C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>
    <w:nsid w:val="04393C99"/>
    <w:multiLevelType w:val="hybridMultilevel"/>
    <w:tmpl w:val="3A3ED6FC"/>
    <w:lvl w:ilvl="0" w:tplc="041D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4A84EA2"/>
    <w:multiLevelType w:val="hybridMultilevel"/>
    <w:tmpl w:val="DD405E1E"/>
    <w:lvl w:ilvl="0" w:tplc="7666B10E">
      <w:start w:val="4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74231A"/>
    <w:multiLevelType w:val="hybridMultilevel"/>
    <w:tmpl w:val="1BCE1B56"/>
    <w:lvl w:ilvl="0" w:tplc="067E9192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07840EFD"/>
    <w:multiLevelType w:val="hybridMultilevel"/>
    <w:tmpl w:val="86AAA17C"/>
    <w:lvl w:ilvl="0" w:tplc="47109C6C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0A52174A"/>
    <w:multiLevelType w:val="hybridMultilevel"/>
    <w:tmpl w:val="C9F68C60"/>
    <w:lvl w:ilvl="0" w:tplc="420AFC04">
      <w:start w:val="1"/>
      <w:numFmt w:val="lowerLetter"/>
      <w:lvlText w:val="(%1)"/>
      <w:lvlJc w:val="left"/>
      <w:pPr>
        <w:ind w:left="11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04" w:hanging="360"/>
      </w:pPr>
    </w:lvl>
    <w:lvl w:ilvl="2" w:tplc="0409001B" w:tentative="1">
      <w:start w:val="1"/>
      <w:numFmt w:val="lowerRoman"/>
      <w:lvlText w:val="%3."/>
      <w:lvlJc w:val="right"/>
      <w:pPr>
        <w:ind w:left="2624" w:hanging="180"/>
      </w:pPr>
    </w:lvl>
    <w:lvl w:ilvl="3" w:tplc="0409000F" w:tentative="1">
      <w:start w:val="1"/>
      <w:numFmt w:val="decimal"/>
      <w:lvlText w:val="%4."/>
      <w:lvlJc w:val="left"/>
      <w:pPr>
        <w:ind w:left="3344" w:hanging="360"/>
      </w:pPr>
    </w:lvl>
    <w:lvl w:ilvl="4" w:tplc="04090019" w:tentative="1">
      <w:start w:val="1"/>
      <w:numFmt w:val="lowerLetter"/>
      <w:lvlText w:val="%5."/>
      <w:lvlJc w:val="left"/>
      <w:pPr>
        <w:ind w:left="4064" w:hanging="360"/>
      </w:pPr>
    </w:lvl>
    <w:lvl w:ilvl="5" w:tplc="0409001B" w:tentative="1">
      <w:start w:val="1"/>
      <w:numFmt w:val="lowerRoman"/>
      <w:lvlText w:val="%6."/>
      <w:lvlJc w:val="right"/>
      <w:pPr>
        <w:ind w:left="4784" w:hanging="180"/>
      </w:pPr>
    </w:lvl>
    <w:lvl w:ilvl="6" w:tplc="0409000F" w:tentative="1">
      <w:start w:val="1"/>
      <w:numFmt w:val="decimal"/>
      <w:lvlText w:val="%7."/>
      <w:lvlJc w:val="left"/>
      <w:pPr>
        <w:ind w:left="5504" w:hanging="360"/>
      </w:pPr>
    </w:lvl>
    <w:lvl w:ilvl="7" w:tplc="04090019" w:tentative="1">
      <w:start w:val="1"/>
      <w:numFmt w:val="lowerLetter"/>
      <w:lvlText w:val="%8."/>
      <w:lvlJc w:val="left"/>
      <w:pPr>
        <w:ind w:left="6224" w:hanging="360"/>
      </w:pPr>
    </w:lvl>
    <w:lvl w:ilvl="8" w:tplc="0409001B" w:tentative="1">
      <w:start w:val="1"/>
      <w:numFmt w:val="lowerRoman"/>
      <w:lvlText w:val="%9."/>
      <w:lvlJc w:val="right"/>
      <w:pPr>
        <w:ind w:left="6944" w:hanging="180"/>
      </w:pPr>
    </w:lvl>
  </w:abstractNum>
  <w:abstractNum w:abstractNumId="8">
    <w:nsid w:val="0FF44620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10C15FE7"/>
    <w:multiLevelType w:val="multilevel"/>
    <w:tmpl w:val="B62668A0"/>
    <w:lvl w:ilvl="0">
      <w:start w:val="1"/>
      <w:numFmt w:val="bullet"/>
      <w:pStyle w:val="IBL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9895C01"/>
    <w:multiLevelType w:val="hybridMultilevel"/>
    <w:tmpl w:val="4460985A"/>
    <w:lvl w:ilvl="0" w:tplc="448044C4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1BA12D21"/>
    <w:multiLevelType w:val="hybridMultilevel"/>
    <w:tmpl w:val="3D3210E6"/>
    <w:lvl w:ilvl="0" w:tplc="6CC8B7E4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FC32D11"/>
    <w:multiLevelType w:val="hybridMultilevel"/>
    <w:tmpl w:val="669E151C"/>
    <w:lvl w:ilvl="0" w:tplc="92C8ABC6">
      <w:start w:val="1"/>
      <w:numFmt w:val="bullet"/>
      <w:lvlText w:val="­"/>
      <w:lvlJc w:val="left"/>
      <w:pPr>
        <w:tabs>
          <w:tab w:val="num" w:pos="1212"/>
        </w:tabs>
        <w:ind w:left="1212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-620"/>
        </w:tabs>
        <w:ind w:left="-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0"/>
        </w:tabs>
        <w:ind w:left="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</w:abstractNum>
  <w:abstractNum w:abstractNumId="13">
    <w:nsid w:val="22FE2009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25EA3170"/>
    <w:multiLevelType w:val="hybridMultilevel"/>
    <w:tmpl w:val="BB4E17C2"/>
    <w:lvl w:ilvl="0" w:tplc="C3763C3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6220E1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275E6DCA"/>
    <w:multiLevelType w:val="hybridMultilevel"/>
    <w:tmpl w:val="6C5C8004"/>
    <w:lvl w:ilvl="0" w:tplc="04070001">
      <w:start w:val="1"/>
      <w:numFmt w:val="bullet"/>
      <w:lvlText w:val=""/>
      <w:lvlJc w:val="left"/>
      <w:pPr>
        <w:tabs>
          <w:tab w:val="num" w:pos="1856"/>
        </w:tabs>
        <w:ind w:left="185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576"/>
        </w:tabs>
        <w:ind w:left="2576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6"/>
        </w:tabs>
        <w:ind w:left="329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6"/>
        </w:tabs>
        <w:ind w:left="401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6"/>
        </w:tabs>
        <w:ind w:left="4736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6"/>
        </w:tabs>
        <w:ind w:left="545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6"/>
        </w:tabs>
        <w:ind w:left="617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6"/>
        </w:tabs>
        <w:ind w:left="6896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6"/>
        </w:tabs>
        <w:ind w:left="7616" w:hanging="360"/>
      </w:pPr>
      <w:rPr>
        <w:rFonts w:ascii="Wingdings" w:hAnsi="Wingdings" w:hint="default"/>
      </w:rPr>
    </w:lvl>
  </w:abstractNum>
  <w:abstractNum w:abstractNumId="17">
    <w:nsid w:val="28805E03"/>
    <w:multiLevelType w:val="multilevel"/>
    <w:tmpl w:val="ACA4BAAA"/>
    <w:lvl w:ilvl="0">
      <w:start w:val="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ABF1E36"/>
    <w:multiLevelType w:val="singleLevel"/>
    <w:tmpl w:val="48820A20"/>
    <w:lvl w:ilvl="0">
      <w:start w:val="7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0">
    <w:nsid w:val="2EB45EB2"/>
    <w:multiLevelType w:val="hybridMultilevel"/>
    <w:tmpl w:val="20FE20D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14A0FA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31762C67"/>
    <w:multiLevelType w:val="hybridMultilevel"/>
    <w:tmpl w:val="EFF2A6D8"/>
    <w:lvl w:ilvl="0" w:tplc="15A2432C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5C80964"/>
    <w:multiLevelType w:val="multilevel"/>
    <w:tmpl w:val="05D88C4E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7C65E1C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>
    <w:nsid w:val="38666A17"/>
    <w:multiLevelType w:val="hybridMultilevel"/>
    <w:tmpl w:val="CD5A8D88"/>
    <w:lvl w:ilvl="0" w:tplc="DAACA29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41575912"/>
    <w:multiLevelType w:val="hybridMultilevel"/>
    <w:tmpl w:val="B7EEB4F8"/>
    <w:lvl w:ilvl="0" w:tplc="08090003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>
    <w:nsid w:val="44792134"/>
    <w:multiLevelType w:val="hybridMultilevel"/>
    <w:tmpl w:val="EE6654C2"/>
    <w:lvl w:ilvl="0" w:tplc="8BE6695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C8ABC6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BDE39BA"/>
    <w:multiLevelType w:val="hybridMultilevel"/>
    <w:tmpl w:val="CA7C866C"/>
    <w:lvl w:ilvl="0" w:tplc="8BE6695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C8ABC6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C3D144A"/>
    <w:multiLevelType w:val="hybridMultilevel"/>
    <w:tmpl w:val="9602776A"/>
    <w:lvl w:ilvl="0" w:tplc="0D0E20E0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>
    <w:nsid w:val="4F2D3CBA"/>
    <w:multiLevelType w:val="multilevel"/>
    <w:tmpl w:val="EFA4108A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F33258A"/>
    <w:multiLevelType w:val="hybridMultilevel"/>
    <w:tmpl w:val="ABF0AF9E"/>
    <w:lvl w:ilvl="0" w:tplc="224C02BE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2">
    <w:nsid w:val="52BA6248"/>
    <w:multiLevelType w:val="singleLevel"/>
    <w:tmpl w:val="7C9E5290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3">
    <w:nsid w:val="52E275AE"/>
    <w:multiLevelType w:val="hybridMultilevel"/>
    <w:tmpl w:val="D7A2E90E"/>
    <w:lvl w:ilvl="0" w:tplc="8BE6695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868944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45B75C3"/>
    <w:multiLevelType w:val="hybridMultilevel"/>
    <w:tmpl w:val="ABC4FE00"/>
    <w:lvl w:ilvl="0" w:tplc="CBCAB45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>
    <w:nsid w:val="5B74359C"/>
    <w:multiLevelType w:val="hybridMultilevel"/>
    <w:tmpl w:val="DE9C91D4"/>
    <w:lvl w:ilvl="0" w:tplc="580C15A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5D84653E"/>
    <w:multiLevelType w:val="hybridMultilevel"/>
    <w:tmpl w:val="906ADB52"/>
    <w:lvl w:ilvl="0" w:tplc="04090017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7">
    <w:nsid w:val="62FB0BDA"/>
    <w:multiLevelType w:val="hybridMultilevel"/>
    <w:tmpl w:val="02AE41D4"/>
    <w:lvl w:ilvl="0" w:tplc="EF9A6FBC">
      <w:start w:val="1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>
    <w:nsid w:val="6A091795"/>
    <w:multiLevelType w:val="hybridMultilevel"/>
    <w:tmpl w:val="B20E4D2A"/>
    <w:lvl w:ilvl="0" w:tplc="08090003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9">
    <w:nsid w:val="6D5A6477"/>
    <w:multiLevelType w:val="singleLevel"/>
    <w:tmpl w:val="503EBCCA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0">
    <w:nsid w:val="6E4B02EC"/>
    <w:multiLevelType w:val="hybridMultilevel"/>
    <w:tmpl w:val="90405A46"/>
    <w:lvl w:ilvl="0" w:tplc="08090003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1">
    <w:nsid w:val="74536DF8"/>
    <w:multiLevelType w:val="hybridMultilevel"/>
    <w:tmpl w:val="F552D8FA"/>
    <w:lvl w:ilvl="0" w:tplc="B90A6EC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9383E1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19"/>
  </w:num>
  <w:num w:numId="3">
    <w:abstractNumId w:val="1"/>
    <w:lvlOverride w:ilvl="0">
      <w:lvl w:ilvl="0">
        <w:start w:val="1"/>
        <w:numFmt w:val="bullet"/>
        <w:pStyle w:val="IB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8"/>
  </w:num>
  <w:num w:numId="5">
    <w:abstractNumId w:val="42"/>
  </w:num>
  <w:num w:numId="6">
    <w:abstractNumId w:val="9"/>
  </w:num>
  <w:num w:numId="7">
    <w:abstractNumId w:val="23"/>
  </w:num>
  <w:num w:numId="8">
    <w:abstractNumId w:val="30"/>
  </w:num>
  <w:num w:numId="9">
    <w:abstractNumId w:val="39"/>
  </w:num>
  <w:num w:numId="10">
    <w:abstractNumId w:val="32"/>
  </w:num>
  <w:num w:numId="11">
    <w:abstractNumId w:val="21"/>
  </w:num>
  <w:num w:numId="12">
    <w:abstractNumId w:val="36"/>
  </w:num>
  <w:num w:numId="13">
    <w:abstractNumId w:val="8"/>
  </w:num>
  <w:num w:numId="14">
    <w:abstractNumId w:val="43"/>
  </w:num>
  <w:num w:numId="15">
    <w:abstractNumId w:val="24"/>
  </w:num>
  <w:num w:numId="16">
    <w:abstractNumId w:val="13"/>
  </w:num>
  <w:num w:numId="17">
    <w:abstractNumId w:val="15"/>
  </w:num>
  <w:num w:numId="18">
    <w:abstractNumId w:val="14"/>
  </w:num>
  <w:num w:numId="19">
    <w:abstractNumId w:val="6"/>
  </w:num>
  <w:num w:numId="20">
    <w:abstractNumId w:val="31"/>
  </w:num>
  <w:num w:numId="21">
    <w:abstractNumId w:val="35"/>
  </w:num>
  <w:num w:numId="22">
    <w:abstractNumId w:val="16"/>
  </w:num>
  <w:num w:numId="23">
    <w:abstractNumId w:val="10"/>
  </w:num>
  <w:num w:numId="24">
    <w:abstractNumId w:val="33"/>
  </w:num>
  <w:num w:numId="25">
    <w:abstractNumId w:val="28"/>
  </w:num>
  <w:num w:numId="26">
    <w:abstractNumId w:val="27"/>
  </w:num>
  <w:num w:numId="27">
    <w:abstractNumId w:val="12"/>
  </w:num>
  <w:num w:numId="28">
    <w:abstractNumId w:val="17"/>
  </w:num>
  <w:num w:numId="29">
    <w:abstractNumId w:val="0"/>
  </w:num>
  <w:num w:numId="30">
    <w:abstractNumId w:val="22"/>
  </w:num>
  <w:num w:numId="31">
    <w:abstractNumId w:val="29"/>
  </w:num>
  <w:num w:numId="32">
    <w:abstractNumId w:val="11"/>
  </w:num>
  <w:num w:numId="33">
    <w:abstractNumId w:val="40"/>
  </w:num>
  <w:num w:numId="34">
    <w:abstractNumId w:val="26"/>
  </w:num>
  <w:num w:numId="35">
    <w:abstractNumId w:val="38"/>
  </w:num>
  <w:num w:numId="36">
    <w:abstractNumId w:val="5"/>
  </w:num>
  <w:num w:numId="37">
    <w:abstractNumId w:val="1"/>
    <w:lvlOverride w:ilvl="0">
      <w:lvl w:ilvl="0">
        <w:start w:val="1"/>
        <w:numFmt w:val="bullet"/>
        <w:pStyle w:val="IB2"/>
        <w:lvlText w:val=""/>
        <w:legacy w:legacy="1" w:legacySpace="0" w:legacyIndent="283"/>
        <w:lvlJc w:val="left"/>
        <w:pPr>
          <w:ind w:left="283" w:hanging="283"/>
        </w:pPr>
        <w:rPr>
          <w:rFonts w:ascii="Helv" w:hAnsi="Helv" w:hint="default"/>
        </w:rPr>
      </w:lvl>
    </w:lvlOverride>
  </w:num>
  <w:num w:numId="38">
    <w:abstractNumId w:val="14"/>
  </w:num>
  <w:num w:numId="39">
    <w:abstractNumId w:val="7"/>
  </w:num>
  <w:num w:numId="40">
    <w:abstractNumId w:val="20"/>
  </w:num>
  <w:num w:numId="41">
    <w:abstractNumId w:val="3"/>
  </w:num>
  <w:num w:numId="42">
    <w:abstractNumId w:val="41"/>
  </w:num>
  <w:num w:numId="43">
    <w:abstractNumId w:val="25"/>
  </w:num>
  <w:num w:numId="44">
    <w:abstractNumId w:val="34"/>
  </w:num>
  <w:num w:numId="45">
    <w:abstractNumId w:val="2"/>
  </w:num>
  <w:num w:numId="46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35F"/>
    <w:rsid w:val="00010B85"/>
    <w:rsid w:val="00012FB4"/>
    <w:rsid w:val="000139EA"/>
    <w:rsid w:val="0002030F"/>
    <w:rsid w:val="00022E4A"/>
    <w:rsid w:val="000233A6"/>
    <w:rsid w:val="00023440"/>
    <w:rsid w:val="000246A4"/>
    <w:rsid w:val="00024946"/>
    <w:rsid w:val="000253ED"/>
    <w:rsid w:val="0002612E"/>
    <w:rsid w:val="00027695"/>
    <w:rsid w:val="00033758"/>
    <w:rsid w:val="0005055A"/>
    <w:rsid w:val="00050931"/>
    <w:rsid w:val="00055C17"/>
    <w:rsid w:val="00063259"/>
    <w:rsid w:val="0006337F"/>
    <w:rsid w:val="00065F54"/>
    <w:rsid w:val="00072E60"/>
    <w:rsid w:val="0007385F"/>
    <w:rsid w:val="00075079"/>
    <w:rsid w:val="000769D9"/>
    <w:rsid w:val="00083BE6"/>
    <w:rsid w:val="00083F3D"/>
    <w:rsid w:val="00084964"/>
    <w:rsid w:val="00086BF1"/>
    <w:rsid w:val="00092129"/>
    <w:rsid w:val="000A1280"/>
    <w:rsid w:val="000A37CC"/>
    <w:rsid w:val="000A6394"/>
    <w:rsid w:val="000B2AD5"/>
    <w:rsid w:val="000B4825"/>
    <w:rsid w:val="000B496C"/>
    <w:rsid w:val="000B4ED2"/>
    <w:rsid w:val="000B5CC3"/>
    <w:rsid w:val="000C038A"/>
    <w:rsid w:val="000C326E"/>
    <w:rsid w:val="000C5A62"/>
    <w:rsid w:val="000C6598"/>
    <w:rsid w:val="000C6E8D"/>
    <w:rsid w:val="000C76B3"/>
    <w:rsid w:val="000C7F63"/>
    <w:rsid w:val="000D168A"/>
    <w:rsid w:val="000D42B0"/>
    <w:rsid w:val="000E0D58"/>
    <w:rsid w:val="000E3BFC"/>
    <w:rsid w:val="000E4342"/>
    <w:rsid w:val="000E4355"/>
    <w:rsid w:val="000E5432"/>
    <w:rsid w:val="000E5A51"/>
    <w:rsid w:val="000E7DDC"/>
    <w:rsid w:val="000F080D"/>
    <w:rsid w:val="000F1237"/>
    <w:rsid w:val="000F3205"/>
    <w:rsid w:val="000F7EBD"/>
    <w:rsid w:val="00101178"/>
    <w:rsid w:val="001026D4"/>
    <w:rsid w:val="00103E04"/>
    <w:rsid w:val="00104FFE"/>
    <w:rsid w:val="001068CF"/>
    <w:rsid w:val="00110544"/>
    <w:rsid w:val="00111AE2"/>
    <w:rsid w:val="00112BEA"/>
    <w:rsid w:val="00112DA2"/>
    <w:rsid w:val="0012147D"/>
    <w:rsid w:val="001222AA"/>
    <w:rsid w:val="001316AA"/>
    <w:rsid w:val="0013394B"/>
    <w:rsid w:val="00140E69"/>
    <w:rsid w:val="00145D43"/>
    <w:rsid w:val="001464BB"/>
    <w:rsid w:val="00147E9C"/>
    <w:rsid w:val="00152B59"/>
    <w:rsid w:val="001543B6"/>
    <w:rsid w:val="00155CA9"/>
    <w:rsid w:val="001578DF"/>
    <w:rsid w:val="0016163E"/>
    <w:rsid w:val="001656C1"/>
    <w:rsid w:val="00167569"/>
    <w:rsid w:val="00170D9A"/>
    <w:rsid w:val="0017284F"/>
    <w:rsid w:val="001765E4"/>
    <w:rsid w:val="0017741A"/>
    <w:rsid w:val="00181273"/>
    <w:rsid w:val="00182510"/>
    <w:rsid w:val="001838BA"/>
    <w:rsid w:val="00184F52"/>
    <w:rsid w:val="0018674C"/>
    <w:rsid w:val="00187605"/>
    <w:rsid w:val="00187EAC"/>
    <w:rsid w:val="00192C46"/>
    <w:rsid w:val="001939D8"/>
    <w:rsid w:val="00195269"/>
    <w:rsid w:val="001A0221"/>
    <w:rsid w:val="001A53E2"/>
    <w:rsid w:val="001A7B60"/>
    <w:rsid w:val="001B114B"/>
    <w:rsid w:val="001B4756"/>
    <w:rsid w:val="001B4D3E"/>
    <w:rsid w:val="001B5BA9"/>
    <w:rsid w:val="001B6786"/>
    <w:rsid w:val="001B6F36"/>
    <w:rsid w:val="001B7A65"/>
    <w:rsid w:val="001C1E8C"/>
    <w:rsid w:val="001D1151"/>
    <w:rsid w:val="001D29F9"/>
    <w:rsid w:val="001D2FA0"/>
    <w:rsid w:val="001D3249"/>
    <w:rsid w:val="001D588B"/>
    <w:rsid w:val="001D5D13"/>
    <w:rsid w:val="001E0E22"/>
    <w:rsid w:val="001E308C"/>
    <w:rsid w:val="001E41F3"/>
    <w:rsid w:val="001F0465"/>
    <w:rsid w:val="001F1A5B"/>
    <w:rsid w:val="001F266B"/>
    <w:rsid w:val="001F3419"/>
    <w:rsid w:val="0020202E"/>
    <w:rsid w:val="002047D5"/>
    <w:rsid w:val="00204F29"/>
    <w:rsid w:val="002061FB"/>
    <w:rsid w:val="0020709C"/>
    <w:rsid w:val="002101DD"/>
    <w:rsid w:val="00212124"/>
    <w:rsid w:val="00212184"/>
    <w:rsid w:val="00213C55"/>
    <w:rsid w:val="00213E70"/>
    <w:rsid w:val="00214723"/>
    <w:rsid w:val="0021510E"/>
    <w:rsid w:val="00215F06"/>
    <w:rsid w:val="00216F48"/>
    <w:rsid w:val="00220C2A"/>
    <w:rsid w:val="0022184B"/>
    <w:rsid w:val="002245A9"/>
    <w:rsid w:val="00225290"/>
    <w:rsid w:val="002338EB"/>
    <w:rsid w:val="002413BD"/>
    <w:rsid w:val="002467BE"/>
    <w:rsid w:val="00253528"/>
    <w:rsid w:val="00254413"/>
    <w:rsid w:val="00254528"/>
    <w:rsid w:val="002555BD"/>
    <w:rsid w:val="0026004D"/>
    <w:rsid w:val="0026049E"/>
    <w:rsid w:val="00271E16"/>
    <w:rsid w:val="00275D12"/>
    <w:rsid w:val="00275DE0"/>
    <w:rsid w:val="00276E0B"/>
    <w:rsid w:val="00281BFD"/>
    <w:rsid w:val="0028208C"/>
    <w:rsid w:val="00283231"/>
    <w:rsid w:val="002860C4"/>
    <w:rsid w:val="00292749"/>
    <w:rsid w:val="002A0CEE"/>
    <w:rsid w:val="002A0FCC"/>
    <w:rsid w:val="002A4AB1"/>
    <w:rsid w:val="002B0AC8"/>
    <w:rsid w:val="002B4285"/>
    <w:rsid w:val="002B4900"/>
    <w:rsid w:val="002B5741"/>
    <w:rsid w:val="002B61A1"/>
    <w:rsid w:val="002C1ABC"/>
    <w:rsid w:val="002C208E"/>
    <w:rsid w:val="002C7756"/>
    <w:rsid w:val="002D0DC6"/>
    <w:rsid w:val="002D2246"/>
    <w:rsid w:val="002D408C"/>
    <w:rsid w:val="002D4E62"/>
    <w:rsid w:val="002D5883"/>
    <w:rsid w:val="002D778E"/>
    <w:rsid w:val="002E0904"/>
    <w:rsid w:val="002E0B82"/>
    <w:rsid w:val="002E5A1E"/>
    <w:rsid w:val="002E5F6C"/>
    <w:rsid w:val="002E770F"/>
    <w:rsid w:val="002F16A0"/>
    <w:rsid w:val="002F26FD"/>
    <w:rsid w:val="002F518D"/>
    <w:rsid w:val="002F58D4"/>
    <w:rsid w:val="00305409"/>
    <w:rsid w:val="00310C8C"/>
    <w:rsid w:val="0031138B"/>
    <w:rsid w:val="0031584D"/>
    <w:rsid w:val="00317C85"/>
    <w:rsid w:val="00327F7D"/>
    <w:rsid w:val="003325BC"/>
    <w:rsid w:val="00332B85"/>
    <w:rsid w:val="00334824"/>
    <w:rsid w:val="00340496"/>
    <w:rsid w:val="00345507"/>
    <w:rsid w:val="0034682B"/>
    <w:rsid w:val="00347732"/>
    <w:rsid w:val="00350487"/>
    <w:rsid w:val="00351040"/>
    <w:rsid w:val="00356153"/>
    <w:rsid w:val="00361530"/>
    <w:rsid w:val="00363E1A"/>
    <w:rsid w:val="003675DE"/>
    <w:rsid w:val="00367C70"/>
    <w:rsid w:val="00370428"/>
    <w:rsid w:val="003704AC"/>
    <w:rsid w:val="003749C8"/>
    <w:rsid w:val="00374B03"/>
    <w:rsid w:val="00375057"/>
    <w:rsid w:val="003768F3"/>
    <w:rsid w:val="00377B90"/>
    <w:rsid w:val="00381F91"/>
    <w:rsid w:val="0038333C"/>
    <w:rsid w:val="00383CD2"/>
    <w:rsid w:val="00386438"/>
    <w:rsid w:val="00387AC9"/>
    <w:rsid w:val="0039243B"/>
    <w:rsid w:val="00393BF9"/>
    <w:rsid w:val="003970B8"/>
    <w:rsid w:val="003A0D56"/>
    <w:rsid w:val="003A429E"/>
    <w:rsid w:val="003B0046"/>
    <w:rsid w:val="003B0FC1"/>
    <w:rsid w:val="003B13A0"/>
    <w:rsid w:val="003B1A9E"/>
    <w:rsid w:val="003B29C6"/>
    <w:rsid w:val="003B4BAE"/>
    <w:rsid w:val="003B6AFF"/>
    <w:rsid w:val="003B75EC"/>
    <w:rsid w:val="003C1466"/>
    <w:rsid w:val="003C1560"/>
    <w:rsid w:val="003C15A5"/>
    <w:rsid w:val="003C1FAA"/>
    <w:rsid w:val="003C2C24"/>
    <w:rsid w:val="003D0394"/>
    <w:rsid w:val="003D0CE5"/>
    <w:rsid w:val="003D108D"/>
    <w:rsid w:val="003D5D69"/>
    <w:rsid w:val="003D5FEC"/>
    <w:rsid w:val="003E11E3"/>
    <w:rsid w:val="003E1A36"/>
    <w:rsid w:val="003E4A81"/>
    <w:rsid w:val="003E5649"/>
    <w:rsid w:val="003E5F3E"/>
    <w:rsid w:val="003E6EDB"/>
    <w:rsid w:val="003F131E"/>
    <w:rsid w:val="003F299B"/>
    <w:rsid w:val="003F34D6"/>
    <w:rsid w:val="003F3B59"/>
    <w:rsid w:val="003F51DB"/>
    <w:rsid w:val="004008BE"/>
    <w:rsid w:val="0040507F"/>
    <w:rsid w:val="004057B2"/>
    <w:rsid w:val="00411161"/>
    <w:rsid w:val="00411EAA"/>
    <w:rsid w:val="00412A89"/>
    <w:rsid w:val="00414559"/>
    <w:rsid w:val="004147EC"/>
    <w:rsid w:val="0042029E"/>
    <w:rsid w:val="0042125A"/>
    <w:rsid w:val="0042355A"/>
    <w:rsid w:val="0042381D"/>
    <w:rsid w:val="004242F1"/>
    <w:rsid w:val="00427289"/>
    <w:rsid w:val="00430ABA"/>
    <w:rsid w:val="00432F8A"/>
    <w:rsid w:val="004336CE"/>
    <w:rsid w:val="0043615D"/>
    <w:rsid w:val="00443431"/>
    <w:rsid w:val="004437BE"/>
    <w:rsid w:val="00444D44"/>
    <w:rsid w:val="004519A8"/>
    <w:rsid w:val="00460D85"/>
    <w:rsid w:val="00462530"/>
    <w:rsid w:val="004644AC"/>
    <w:rsid w:val="00464A78"/>
    <w:rsid w:val="004676D8"/>
    <w:rsid w:val="00471EF6"/>
    <w:rsid w:val="00476B5C"/>
    <w:rsid w:val="00480003"/>
    <w:rsid w:val="00482DB0"/>
    <w:rsid w:val="00486E07"/>
    <w:rsid w:val="00487756"/>
    <w:rsid w:val="0049128C"/>
    <w:rsid w:val="0049159C"/>
    <w:rsid w:val="00491D4F"/>
    <w:rsid w:val="00492BCC"/>
    <w:rsid w:val="00494F38"/>
    <w:rsid w:val="0049553E"/>
    <w:rsid w:val="00495715"/>
    <w:rsid w:val="00495FCB"/>
    <w:rsid w:val="004A077E"/>
    <w:rsid w:val="004A0D68"/>
    <w:rsid w:val="004A1113"/>
    <w:rsid w:val="004A1567"/>
    <w:rsid w:val="004A4920"/>
    <w:rsid w:val="004A62B1"/>
    <w:rsid w:val="004A6899"/>
    <w:rsid w:val="004B1CE0"/>
    <w:rsid w:val="004B32F9"/>
    <w:rsid w:val="004B478B"/>
    <w:rsid w:val="004B54C8"/>
    <w:rsid w:val="004B62FC"/>
    <w:rsid w:val="004B657D"/>
    <w:rsid w:val="004B6A38"/>
    <w:rsid w:val="004B73AF"/>
    <w:rsid w:val="004B75B7"/>
    <w:rsid w:val="004C26D4"/>
    <w:rsid w:val="004C2E0F"/>
    <w:rsid w:val="004C3A73"/>
    <w:rsid w:val="004D212E"/>
    <w:rsid w:val="004D2F52"/>
    <w:rsid w:val="004D3C6C"/>
    <w:rsid w:val="004D696D"/>
    <w:rsid w:val="004D6A51"/>
    <w:rsid w:val="004D7553"/>
    <w:rsid w:val="004E1933"/>
    <w:rsid w:val="004E36F1"/>
    <w:rsid w:val="004E5072"/>
    <w:rsid w:val="004E5A58"/>
    <w:rsid w:val="004F0704"/>
    <w:rsid w:val="004F3ADE"/>
    <w:rsid w:val="00503093"/>
    <w:rsid w:val="005059AC"/>
    <w:rsid w:val="0050772D"/>
    <w:rsid w:val="00507DA5"/>
    <w:rsid w:val="005129D3"/>
    <w:rsid w:val="005129FE"/>
    <w:rsid w:val="005150B7"/>
    <w:rsid w:val="0051580D"/>
    <w:rsid w:val="00520F15"/>
    <w:rsid w:val="00525992"/>
    <w:rsid w:val="00527284"/>
    <w:rsid w:val="00540484"/>
    <w:rsid w:val="00540E2A"/>
    <w:rsid w:val="00541139"/>
    <w:rsid w:val="005420C2"/>
    <w:rsid w:val="00543563"/>
    <w:rsid w:val="00545791"/>
    <w:rsid w:val="00545D3D"/>
    <w:rsid w:val="005467FC"/>
    <w:rsid w:val="00547702"/>
    <w:rsid w:val="005502B1"/>
    <w:rsid w:val="005506D6"/>
    <w:rsid w:val="00552B25"/>
    <w:rsid w:val="005567C7"/>
    <w:rsid w:val="005569B8"/>
    <w:rsid w:val="00561D66"/>
    <w:rsid w:val="0057086E"/>
    <w:rsid w:val="00570DDF"/>
    <w:rsid w:val="00572E17"/>
    <w:rsid w:val="005816EA"/>
    <w:rsid w:val="00581A75"/>
    <w:rsid w:val="005863A7"/>
    <w:rsid w:val="00586B3F"/>
    <w:rsid w:val="00587CAD"/>
    <w:rsid w:val="00590669"/>
    <w:rsid w:val="00592227"/>
    <w:rsid w:val="00592D74"/>
    <w:rsid w:val="005931EF"/>
    <w:rsid w:val="00594E2E"/>
    <w:rsid w:val="00597673"/>
    <w:rsid w:val="005A4080"/>
    <w:rsid w:val="005A76B4"/>
    <w:rsid w:val="005B154C"/>
    <w:rsid w:val="005B2C5B"/>
    <w:rsid w:val="005B3154"/>
    <w:rsid w:val="005B391D"/>
    <w:rsid w:val="005B781E"/>
    <w:rsid w:val="005C06D4"/>
    <w:rsid w:val="005C18BC"/>
    <w:rsid w:val="005C38A1"/>
    <w:rsid w:val="005D1CF6"/>
    <w:rsid w:val="005D505A"/>
    <w:rsid w:val="005D5771"/>
    <w:rsid w:val="005D5834"/>
    <w:rsid w:val="005E04C0"/>
    <w:rsid w:val="005E13D9"/>
    <w:rsid w:val="005E15C9"/>
    <w:rsid w:val="005E2C44"/>
    <w:rsid w:val="005E5C86"/>
    <w:rsid w:val="005E7CC3"/>
    <w:rsid w:val="005F322D"/>
    <w:rsid w:val="005F398A"/>
    <w:rsid w:val="005F4F77"/>
    <w:rsid w:val="00602057"/>
    <w:rsid w:val="00603275"/>
    <w:rsid w:val="0060752D"/>
    <w:rsid w:val="00607656"/>
    <w:rsid w:val="00610D9F"/>
    <w:rsid w:val="00611313"/>
    <w:rsid w:val="0061360F"/>
    <w:rsid w:val="006157E5"/>
    <w:rsid w:val="006170DA"/>
    <w:rsid w:val="00621188"/>
    <w:rsid w:val="00621B41"/>
    <w:rsid w:val="00622AA5"/>
    <w:rsid w:val="0062312D"/>
    <w:rsid w:val="00625217"/>
    <w:rsid w:val="00625245"/>
    <w:rsid w:val="006257ED"/>
    <w:rsid w:val="006267CF"/>
    <w:rsid w:val="00631F7D"/>
    <w:rsid w:val="006334BE"/>
    <w:rsid w:val="00633639"/>
    <w:rsid w:val="00634131"/>
    <w:rsid w:val="00637F42"/>
    <w:rsid w:val="0064286C"/>
    <w:rsid w:val="00645F71"/>
    <w:rsid w:val="00650C14"/>
    <w:rsid w:val="00653081"/>
    <w:rsid w:val="00655451"/>
    <w:rsid w:val="006559CF"/>
    <w:rsid w:val="00655F10"/>
    <w:rsid w:val="00660999"/>
    <w:rsid w:val="00664A1C"/>
    <w:rsid w:val="00667F86"/>
    <w:rsid w:val="00670659"/>
    <w:rsid w:val="00671200"/>
    <w:rsid w:val="00673EE8"/>
    <w:rsid w:val="00681874"/>
    <w:rsid w:val="00686E6C"/>
    <w:rsid w:val="00687019"/>
    <w:rsid w:val="00690DEA"/>
    <w:rsid w:val="006949E7"/>
    <w:rsid w:val="00695808"/>
    <w:rsid w:val="006973E6"/>
    <w:rsid w:val="006A3C1A"/>
    <w:rsid w:val="006A4C7D"/>
    <w:rsid w:val="006A675C"/>
    <w:rsid w:val="006A7F3A"/>
    <w:rsid w:val="006B36D1"/>
    <w:rsid w:val="006B3EAF"/>
    <w:rsid w:val="006B41B4"/>
    <w:rsid w:val="006B439D"/>
    <w:rsid w:val="006B46FB"/>
    <w:rsid w:val="006B4803"/>
    <w:rsid w:val="006B4A3C"/>
    <w:rsid w:val="006B5534"/>
    <w:rsid w:val="006B5E45"/>
    <w:rsid w:val="006B7DAA"/>
    <w:rsid w:val="006C47B3"/>
    <w:rsid w:val="006C58CF"/>
    <w:rsid w:val="006C641B"/>
    <w:rsid w:val="006D0A85"/>
    <w:rsid w:val="006D157D"/>
    <w:rsid w:val="006D1793"/>
    <w:rsid w:val="006D26EE"/>
    <w:rsid w:val="006D2D1D"/>
    <w:rsid w:val="006D2F1D"/>
    <w:rsid w:val="006D4257"/>
    <w:rsid w:val="006D52C4"/>
    <w:rsid w:val="006D6579"/>
    <w:rsid w:val="006D745C"/>
    <w:rsid w:val="006D78A4"/>
    <w:rsid w:val="006E1225"/>
    <w:rsid w:val="006E21FB"/>
    <w:rsid w:val="006E48DD"/>
    <w:rsid w:val="006E5A96"/>
    <w:rsid w:val="006E7C9A"/>
    <w:rsid w:val="006F068F"/>
    <w:rsid w:val="006F06EB"/>
    <w:rsid w:val="006F1234"/>
    <w:rsid w:val="006F2A1F"/>
    <w:rsid w:val="006F35D7"/>
    <w:rsid w:val="006F6024"/>
    <w:rsid w:val="006F7CEC"/>
    <w:rsid w:val="007006E0"/>
    <w:rsid w:val="00700D0E"/>
    <w:rsid w:val="00705D45"/>
    <w:rsid w:val="00706758"/>
    <w:rsid w:val="00706E23"/>
    <w:rsid w:val="00715629"/>
    <w:rsid w:val="007174BE"/>
    <w:rsid w:val="00721675"/>
    <w:rsid w:val="007245B7"/>
    <w:rsid w:val="00733604"/>
    <w:rsid w:val="0073589E"/>
    <w:rsid w:val="007363B4"/>
    <w:rsid w:val="00737234"/>
    <w:rsid w:val="00742EDA"/>
    <w:rsid w:val="0074538A"/>
    <w:rsid w:val="0075357F"/>
    <w:rsid w:val="00754064"/>
    <w:rsid w:val="0075488D"/>
    <w:rsid w:val="00762F8D"/>
    <w:rsid w:val="00765537"/>
    <w:rsid w:val="00767BFD"/>
    <w:rsid w:val="00770B5C"/>
    <w:rsid w:val="00770D8C"/>
    <w:rsid w:val="00771276"/>
    <w:rsid w:val="00771BBD"/>
    <w:rsid w:val="007727AE"/>
    <w:rsid w:val="00772C99"/>
    <w:rsid w:val="00777215"/>
    <w:rsid w:val="00782163"/>
    <w:rsid w:val="00785603"/>
    <w:rsid w:val="0078686A"/>
    <w:rsid w:val="00787345"/>
    <w:rsid w:val="00787F93"/>
    <w:rsid w:val="00791204"/>
    <w:rsid w:val="00792342"/>
    <w:rsid w:val="00796374"/>
    <w:rsid w:val="00796FFA"/>
    <w:rsid w:val="00797839"/>
    <w:rsid w:val="007A083E"/>
    <w:rsid w:val="007A324D"/>
    <w:rsid w:val="007A34E3"/>
    <w:rsid w:val="007B081C"/>
    <w:rsid w:val="007B1580"/>
    <w:rsid w:val="007B3C0B"/>
    <w:rsid w:val="007B512A"/>
    <w:rsid w:val="007B5B29"/>
    <w:rsid w:val="007C11EE"/>
    <w:rsid w:val="007C1EC7"/>
    <w:rsid w:val="007C2097"/>
    <w:rsid w:val="007C3022"/>
    <w:rsid w:val="007D2BF7"/>
    <w:rsid w:val="007D4E6C"/>
    <w:rsid w:val="007D6A07"/>
    <w:rsid w:val="007E18F3"/>
    <w:rsid w:val="007E28FF"/>
    <w:rsid w:val="007F26E2"/>
    <w:rsid w:val="007F272B"/>
    <w:rsid w:val="007F37FA"/>
    <w:rsid w:val="007F47EA"/>
    <w:rsid w:val="007F759F"/>
    <w:rsid w:val="00804670"/>
    <w:rsid w:val="00805786"/>
    <w:rsid w:val="00806068"/>
    <w:rsid w:val="00807E37"/>
    <w:rsid w:val="00810432"/>
    <w:rsid w:val="0081319D"/>
    <w:rsid w:val="0081398A"/>
    <w:rsid w:val="0081624E"/>
    <w:rsid w:val="008167B0"/>
    <w:rsid w:val="00820040"/>
    <w:rsid w:val="008259ED"/>
    <w:rsid w:val="008265BC"/>
    <w:rsid w:val="00826CEF"/>
    <w:rsid w:val="00826D26"/>
    <w:rsid w:val="008279FA"/>
    <w:rsid w:val="00831A72"/>
    <w:rsid w:val="00834768"/>
    <w:rsid w:val="00835921"/>
    <w:rsid w:val="00840560"/>
    <w:rsid w:val="008408A4"/>
    <w:rsid w:val="00841E67"/>
    <w:rsid w:val="008448E3"/>
    <w:rsid w:val="008456F6"/>
    <w:rsid w:val="008473C5"/>
    <w:rsid w:val="0085326E"/>
    <w:rsid w:val="0085482C"/>
    <w:rsid w:val="00855E57"/>
    <w:rsid w:val="00860C0E"/>
    <w:rsid w:val="00860E02"/>
    <w:rsid w:val="008615E9"/>
    <w:rsid w:val="00861A7A"/>
    <w:rsid w:val="00862456"/>
    <w:rsid w:val="008626E7"/>
    <w:rsid w:val="00863F36"/>
    <w:rsid w:val="0086560A"/>
    <w:rsid w:val="00866E0E"/>
    <w:rsid w:val="00867393"/>
    <w:rsid w:val="00870B68"/>
    <w:rsid w:val="00870EE7"/>
    <w:rsid w:val="00871BA2"/>
    <w:rsid w:val="008730AF"/>
    <w:rsid w:val="00873144"/>
    <w:rsid w:val="00873198"/>
    <w:rsid w:val="0087370C"/>
    <w:rsid w:val="008747AF"/>
    <w:rsid w:val="00875FFE"/>
    <w:rsid w:val="00885E2A"/>
    <w:rsid w:val="00886933"/>
    <w:rsid w:val="00887225"/>
    <w:rsid w:val="00887261"/>
    <w:rsid w:val="0089078F"/>
    <w:rsid w:val="008925F7"/>
    <w:rsid w:val="0089540A"/>
    <w:rsid w:val="0089685A"/>
    <w:rsid w:val="008A2AEE"/>
    <w:rsid w:val="008A3DA7"/>
    <w:rsid w:val="008A619F"/>
    <w:rsid w:val="008B0D93"/>
    <w:rsid w:val="008B2220"/>
    <w:rsid w:val="008B2890"/>
    <w:rsid w:val="008B318A"/>
    <w:rsid w:val="008B3ECA"/>
    <w:rsid w:val="008B49A7"/>
    <w:rsid w:val="008B556A"/>
    <w:rsid w:val="008B7358"/>
    <w:rsid w:val="008C0C24"/>
    <w:rsid w:val="008C1BF4"/>
    <w:rsid w:val="008C27B4"/>
    <w:rsid w:val="008C2A31"/>
    <w:rsid w:val="008C36D2"/>
    <w:rsid w:val="008C4B4F"/>
    <w:rsid w:val="008D12BC"/>
    <w:rsid w:val="008D1479"/>
    <w:rsid w:val="008D6FFC"/>
    <w:rsid w:val="008E2172"/>
    <w:rsid w:val="008E2FDB"/>
    <w:rsid w:val="008E51FC"/>
    <w:rsid w:val="008F0895"/>
    <w:rsid w:val="008F621C"/>
    <w:rsid w:val="008F686C"/>
    <w:rsid w:val="008F7B0E"/>
    <w:rsid w:val="0090023C"/>
    <w:rsid w:val="009019BF"/>
    <w:rsid w:val="0090230F"/>
    <w:rsid w:val="009024E2"/>
    <w:rsid w:val="009058B2"/>
    <w:rsid w:val="00906B80"/>
    <w:rsid w:val="00906E66"/>
    <w:rsid w:val="00910121"/>
    <w:rsid w:val="00910807"/>
    <w:rsid w:val="00912DB0"/>
    <w:rsid w:val="00914280"/>
    <w:rsid w:val="00915DFD"/>
    <w:rsid w:val="00916453"/>
    <w:rsid w:val="00916862"/>
    <w:rsid w:val="00917309"/>
    <w:rsid w:val="009173DA"/>
    <w:rsid w:val="009236F4"/>
    <w:rsid w:val="009256F1"/>
    <w:rsid w:val="009322D0"/>
    <w:rsid w:val="0093245C"/>
    <w:rsid w:val="0093519D"/>
    <w:rsid w:val="009353FC"/>
    <w:rsid w:val="00936330"/>
    <w:rsid w:val="00937CF9"/>
    <w:rsid w:val="00942388"/>
    <w:rsid w:val="00943C08"/>
    <w:rsid w:val="00950000"/>
    <w:rsid w:val="00954CDF"/>
    <w:rsid w:val="009555C2"/>
    <w:rsid w:val="00956506"/>
    <w:rsid w:val="00957731"/>
    <w:rsid w:val="009627B0"/>
    <w:rsid w:val="00966418"/>
    <w:rsid w:val="009723D2"/>
    <w:rsid w:val="0097334D"/>
    <w:rsid w:val="00974D9C"/>
    <w:rsid w:val="00975B90"/>
    <w:rsid w:val="00976A0A"/>
    <w:rsid w:val="00976E8A"/>
    <w:rsid w:val="009777D9"/>
    <w:rsid w:val="009809F9"/>
    <w:rsid w:val="00981DC2"/>
    <w:rsid w:val="00982F00"/>
    <w:rsid w:val="009877CD"/>
    <w:rsid w:val="00990E4C"/>
    <w:rsid w:val="00991B88"/>
    <w:rsid w:val="009930C8"/>
    <w:rsid w:val="0099370C"/>
    <w:rsid w:val="009A1153"/>
    <w:rsid w:val="009A3FB2"/>
    <w:rsid w:val="009A4717"/>
    <w:rsid w:val="009A579D"/>
    <w:rsid w:val="009A5992"/>
    <w:rsid w:val="009A76CC"/>
    <w:rsid w:val="009B08BD"/>
    <w:rsid w:val="009B24EF"/>
    <w:rsid w:val="009B7262"/>
    <w:rsid w:val="009C6019"/>
    <w:rsid w:val="009C68D3"/>
    <w:rsid w:val="009C7106"/>
    <w:rsid w:val="009C7774"/>
    <w:rsid w:val="009C7E2E"/>
    <w:rsid w:val="009D0065"/>
    <w:rsid w:val="009D05B7"/>
    <w:rsid w:val="009D21F3"/>
    <w:rsid w:val="009D2CDD"/>
    <w:rsid w:val="009E3140"/>
    <w:rsid w:val="009E3297"/>
    <w:rsid w:val="009E3C7C"/>
    <w:rsid w:val="009F2A0E"/>
    <w:rsid w:val="009F46E6"/>
    <w:rsid w:val="009F4BEC"/>
    <w:rsid w:val="009F638A"/>
    <w:rsid w:val="009F734F"/>
    <w:rsid w:val="009F7639"/>
    <w:rsid w:val="00A01907"/>
    <w:rsid w:val="00A01E51"/>
    <w:rsid w:val="00A04CED"/>
    <w:rsid w:val="00A0761D"/>
    <w:rsid w:val="00A07C65"/>
    <w:rsid w:val="00A07E26"/>
    <w:rsid w:val="00A10FF1"/>
    <w:rsid w:val="00A1234B"/>
    <w:rsid w:val="00A15255"/>
    <w:rsid w:val="00A1739A"/>
    <w:rsid w:val="00A21A2D"/>
    <w:rsid w:val="00A21A38"/>
    <w:rsid w:val="00A21D4B"/>
    <w:rsid w:val="00A23703"/>
    <w:rsid w:val="00A246B6"/>
    <w:rsid w:val="00A25AF9"/>
    <w:rsid w:val="00A272E4"/>
    <w:rsid w:val="00A31EEA"/>
    <w:rsid w:val="00A32454"/>
    <w:rsid w:val="00A32AC0"/>
    <w:rsid w:val="00A3587A"/>
    <w:rsid w:val="00A36FD4"/>
    <w:rsid w:val="00A37949"/>
    <w:rsid w:val="00A401EA"/>
    <w:rsid w:val="00A40B82"/>
    <w:rsid w:val="00A4410E"/>
    <w:rsid w:val="00A468AA"/>
    <w:rsid w:val="00A47C95"/>
    <w:rsid w:val="00A47E70"/>
    <w:rsid w:val="00A548E5"/>
    <w:rsid w:val="00A558EF"/>
    <w:rsid w:val="00A568F6"/>
    <w:rsid w:val="00A57834"/>
    <w:rsid w:val="00A60091"/>
    <w:rsid w:val="00A600A5"/>
    <w:rsid w:val="00A6102F"/>
    <w:rsid w:val="00A61509"/>
    <w:rsid w:val="00A63A2D"/>
    <w:rsid w:val="00A65E13"/>
    <w:rsid w:val="00A66884"/>
    <w:rsid w:val="00A71649"/>
    <w:rsid w:val="00A72251"/>
    <w:rsid w:val="00A742F5"/>
    <w:rsid w:val="00A74440"/>
    <w:rsid w:val="00A7671C"/>
    <w:rsid w:val="00A8086A"/>
    <w:rsid w:val="00A81901"/>
    <w:rsid w:val="00A8194B"/>
    <w:rsid w:val="00A82777"/>
    <w:rsid w:val="00A837C4"/>
    <w:rsid w:val="00A90BD7"/>
    <w:rsid w:val="00A913C1"/>
    <w:rsid w:val="00A93981"/>
    <w:rsid w:val="00A94A07"/>
    <w:rsid w:val="00A95309"/>
    <w:rsid w:val="00A97DD9"/>
    <w:rsid w:val="00AA0DBA"/>
    <w:rsid w:val="00AA3BBC"/>
    <w:rsid w:val="00AA6291"/>
    <w:rsid w:val="00AA7B38"/>
    <w:rsid w:val="00AB2D51"/>
    <w:rsid w:val="00AB2DF8"/>
    <w:rsid w:val="00AB5D1E"/>
    <w:rsid w:val="00AB6B49"/>
    <w:rsid w:val="00AC17EA"/>
    <w:rsid w:val="00AC1FC5"/>
    <w:rsid w:val="00AC24A0"/>
    <w:rsid w:val="00AC72B4"/>
    <w:rsid w:val="00AD04DE"/>
    <w:rsid w:val="00AD1B1B"/>
    <w:rsid w:val="00AD1CD8"/>
    <w:rsid w:val="00AD1CDA"/>
    <w:rsid w:val="00AD561D"/>
    <w:rsid w:val="00AD5BCA"/>
    <w:rsid w:val="00AD79B4"/>
    <w:rsid w:val="00AE039F"/>
    <w:rsid w:val="00AE132B"/>
    <w:rsid w:val="00AE3931"/>
    <w:rsid w:val="00AE3C7D"/>
    <w:rsid w:val="00AE40D8"/>
    <w:rsid w:val="00AE4EBA"/>
    <w:rsid w:val="00AF2A4F"/>
    <w:rsid w:val="00AF464D"/>
    <w:rsid w:val="00B05014"/>
    <w:rsid w:val="00B10440"/>
    <w:rsid w:val="00B13559"/>
    <w:rsid w:val="00B13DD9"/>
    <w:rsid w:val="00B2520C"/>
    <w:rsid w:val="00B258BB"/>
    <w:rsid w:val="00B27978"/>
    <w:rsid w:val="00B3177D"/>
    <w:rsid w:val="00B31A62"/>
    <w:rsid w:val="00B3502F"/>
    <w:rsid w:val="00B42D76"/>
    <w:rsid w:val="00B43E94"/>
    <w:rsid w:val="00B51471"/>
    <w:rsid w:val="00B53D04"/>
    <w:rsid w:val="00B54463"/>
    <w:rsid w:val="00B54F3B"/>
    <w:rsid w:val="00B56D41"/>
    <w:rsid w:val="00B56EC6"/>
    <w:rsid w:val="00B66EDE"/>
    <w:rsid w:val="00B67B97"/>
    <w:rsid w:val="00B731B7"/>
    <w:rsid w:val="00B7359C"/>
    <w:rsid w:val="00B73745"/>
    <w:rsid w:val="00B73C6F"/>
    <w:rsid w:val="00B73CF4"/>
    <w:rsid w:val="00B74CED"/>
    <w:rsid w:val="00B76A11"/>
    <w:rsid w:val="00B80D6F"/>
    <w:rsid w:val="00B8271B"/>
    <w:rsid w:val="00B82AE7"/>
    <w:rsid w:val="00B82FB6"/>
    <w:rsid w:val="00B83115"/>
    <w:rsid w:val="00B90149"/>
    <w:rsid w:val="00B93C34"/>
    <w:rsid w:val="00B95245"/>
    <w:rsid w:val="00B968C8"/>
    <w:rsid w:val="00BA0675"/>
    <w:rsid w:val="00BA3EC5"/>
    <w:rsid w:val="00BA4B61"/>
    <w:rsid w:val="00BB1458"/>
    <w:rsid w:val="00BB5DFC"/>
    <w:rsid w:val="00BB7C53"/>
    <w:rsid w:val="00BC12EF"/>
    <w:rsid w:val="00BC1A22"/>
    <w:rsid w:val="00BD0FE6"/>
    <w:rsid w:val="00BD1143"/>
    <w:rsid w:val="00BD20EA"/>
    <w:rsid w:val="00BD279D"/>
    <w:rsid w:val="00BD6461"/>
    <w:rsid w:val="00BD6AB6"/>
    <w:rsid w:val="00BD6BB8"/>
    <w:rsid w:val="00BE3786"/>
    <w:rsid w:val="00BE39C0"/>
    <w:rsid w:val="00BE4A0F"/>
    <w:rsid w:val="00BE535C"/>
    <w:rsid w:val="00BE61C0"/>
    <w:rsid w:val="00BE76E5"/>
    <w:rsid w:val="00BF5D74"/>
    <w:rsid w:val="00BF5EF9"/>
    <w:rsid w:val="00C06978"/>
    <w:rsid w:val="00C07C67"/>
    <w:rsid w:val="00C1476B"/>
    <w:rsid w:val="00C14F1A"/>
    <w:rsid w:val="00C1650B"/>
    <w:rsid w:val="00C16A4B"/>
    <w:rsid w:val="00C16AA2"/>
    <w:rsid w:val="00C2305D"/>
    <w:rsid w:val="00C24765"/>
    <w:rsid w:val="00C2492C"/>
    <w:rsid w:val="00C25B13"/>
    <w:rsid w:val="00C25BC2"/>
    <w:rsid w:val="00C2775C"/>
    <w:rsid w:val="00C30B10"/>
    <w:rsid w:val="00C33675"/>
    <w:rsid w:val="00C33E87"/>
    <w:rsid w:val="00C366DB"/>
    <w:rsid w:val="00C4135F"/>
    <w:rsid w:val="00C41CCD"/>
    <w:rsid w:val="00C43673"/>
    <w:rsid w:val="00C43B69"/>
    <w:rsid w:val="00C44748"/>
    <w:rsid w:val="00C4559C"/>
    <w:rsid w:val="00C46CF5"/>
    <w:rsid w:val="00C504D3"/>
    <w:rsid w:val="00C53C0B"/>
    <w:rsid w:val="00C54527"/>
    <w:rsid w:val="00C545FF"/>
    <w:rsid w:val="00C548D8"/>
    <w:rsid w:val="00C57238"/>
    <w:rsid w:val="00C57422"/>
    <w:rsid w:val="00C603FE"/>
    <w:rsid w:val="00C619AD"/>
    <w:rsid w:val="00C652CB"/>
    <w:rsid w:val="00C65CF6"/>
    <w:rsid w:val="00C6771E"/>
    <w:rsid w:val="00C70152"/>
    <w:rsid w:val="00C75667"/>
    <w:rsid w:val="00C75BD3"/>
    <w:rsid w:val="00C77903"/>
    <w:rsid w:val="00C803A3"/>
    <w:rsid w:val="00C80FB9"/>
    <w:rsid w:val="00C84B08"/>
    <w:rsid w:val="00C87D14"/>
    <w:rsid w:val="00C9016C"/>
    <w:rsid w:val="00C95985"/>
    <w:rsid w:val="00CA3745"/>
    <w:rsid w:val="00CA5FE0"/>
    <w:rsid w:val="00CB2E1A"/>
    <w:rsid w:val="00CB4292"/>
    <w:rsid w:val="00CB6DA8"/>
    <w:rsid w:val="00CB75EF"/>
    <w:rsid w:val="00CC5026"/>
    <w:rsid w:val="00CC5313"/>
    <w:rsid w:val="00CC6B8E"/>
    <w:rsid w:val="00CD3009"/>
    <w:rsid w:val="00CD4EBB"/>
    <w:rsid w:val="00CD5F4D"/>
    <w:rsid w:val="00CD66BF"/>
    <w:rsid w:val="00CD7360"/>
    <w:rsid w:val="00CD7A88"/>
    <w:rsid w:val="00CE2878"/>
    <w:rsid w:val="00CE2C11"/>
    <w:rsid w:val="00CF17E3"/>
    <w:rsid w:val="00CF6228"/>
    <w:rsid w:val="00CF6B0E"/>
    <w:rsid w:val="00CF7ECD"/>
    <w:rsid w:val="00D01F4E"/>
    <w:rsid w:val="00D03F9A"/>
    <w:rsid w:val="00D04A36"/>
    <w:rsid w:val="00D05C26"/>
    <w:rsid w:val="00D06E6F"/>
    <w:rsid w:val="00D1040D"/>
    <w:rsid w:val="00D12336"/>
    <w:rsid w:val="00D12A6C"/>
    <w:rsid w:val="00D14CDC"/>
    <w:rsid w:val="00D16BC5"/>
    <w:rsid w:val="00D21937"/>
    <w:rsid w:val="00D23255"/>
    <w:rsid w:val="00D26F14"/>
    <w:rsid w:val="00D27B56"/>
    <w:rsid w:val="00D27E1A"/>
    <w:rsid w:val="00D31E1C"/>
    <w:rsid w:val="00D342BF"/>
    <w:rsid w:val="00D406F3"/>
    <w:rsid w:val="00D473C2"/>
    <w:rsid w:val="00D511C3"/>
    <w:rsid w:val="00D51949"/>
    <w:rsid w:val="00D52680"/>
    <w:rsid w:val="00D5309E"/>
    <w:rsid w:val="00D55453"/>
    <w:rsid w:val="00D56381"/>
    <w:rsid w:val="00D56ACC"/>
    <w:rsid w:val="00D60200"/>
    <w:rsid w:val="00D65BA2"/>
    <w:rsid w:val="00D71D33"/>
    <w:rsid w:val="00D72BB7"/>
    <w:rsid w:val="00D734F6"/>
    <w:rsid w:val="00D751BF"/>
    <w:rsid w:val="00D7702C"/>
    <w:rsid w:val="00D77FA6"/>
    <w:rsid w:val="00D81813"/>
    <w:rsid w:val="00D8185A"/>
    <w:rsid w:val="00D913E1"/>
    <w:rsid w:val="00D915E3"/>
    <w:rsid w:val="00DA2514"/>
    <w:rsid w:val="00DA2AC6"/>
    <w:rsid w:val="00DA42A2"/>
    <w:rsid w:val="00DB352F"/>
    <w:rsid w:val="00DC0520"/>
    <w:rsid w:val="00DC157E"/>
    <w:rsid w:val="00DC38DD"/>
    <w:rsid w:val="00DC3DA8"/>
    <w:rsid w:val="00DD0933"/>
    <w:rsid w:val="00DE0D62"/>
    <w:rsid w:val="00DE0E4E"/>
    <w:rsid w:val="00DE34CF"/>
    <w:rsid w:val="00DE5DE8"/>
    <w:rsid w:val="00DE60C7"/>
    <w:rsid w:val="00DE6EF8"/>
    <w:rsid w:val="00DF006F"/>
    <w:rsid w:val="00DF150B"/>
    <w:rsid w:val="00DF3236"/>
    <w:rsid w:val="00DF361C"/>
    <w:rsid w:val="00DF4877"/>
    <w:rsid w:val="00DF49AA"/>
    <w:rsid w:val="00E007A8"/>
    <w:rsid w:val="00E008BA"/>
    <w:rsid w:val="00E02DA7"/>
    <w:rsid w:val="00E032AE"/>
    <w:rsid w:val="00E0338C"/>
    <w:rsid w:val="00E03C87"/>
    <w:rsid w:val="00E06023"/>
    <w:rsid w:val="00E11944"/>
    <w:rsid w:val="00E12A30"/>
    <w:rsid w:val="00E1416E"/>
    <w:rsid w:val="00E143D6"/>
    <w:rsid w:val="00E150F9"/>
    <w:rsid w:val="00E16687"/>
    <w:rsid w:val="00E17FE0"/>
    <w:rsid w:val="00E234AE"/>
    <w:rsid w:val="00E252FE"/>
    <w:rsid w:val="00E25BE9"/>
    <w:rsid w:val="00E2629B"/>
    <w:rsid w:val="00E27C4F"/>
    <w:rsid w:val="00E31E77"/>
    <w:rsid w:val="00E34461"/>
    <w:rsid w:val="00E43F08"/>
    <w:rsid w:val="00E4593B"/>
    <w:rsid w:val="00E466CE"/>
    <w:rsid w:val="00E46B7C"/>
    <w:rsid w:val="00E47866"/>
    <w:rsid w:val="00E5313C"/>
    <w:rsid w:val="00E606DB"/>
    <w:rsid w:val="00E61C6E"/>
    <w:rsid w:val="00E657CC"/>
    <w:rsid w:val="00E666FC"/>
    <w:rsid w:val="00E70DEC"/>
    <w:rsid w:val="00E75D2E"/>
    <w:rsid w:val="00E77E92"/>
    <w:rsid w:val="00E86807"/>
    <w:rsid w:val="00E9647A"/>
    <w:rsid w:val="00EA049F"/>
    <w:rsid w:val="00EA22E8"/>
    <w:rsid w:val="00EA5E12"/>
    <w:rsid w:val="00EA61DE"/>
    <w:rsid w:val="00EB25A8"/>
    <w:rsid w:val="00EB31F6"/>
    <w:rsid w:val="00EB323A"/>
    <w:rsid w:val="00EB5FD5"/>
    <w:rsid w:val="00EB7B04"/>
    <w:rsid w:val="00EC5F18"/>
    <w:rsid w:val="00ED3C89"/>
    <w:rsid w:val="00ED4C82"/>
    <w:rsid w:val="00ED5AC1"/>
    <w:rsid w:val="00EE16FF"/>
    <w:rsid w:val="00EE1EC3"/>
    <w:rsid w:val="00EE2FD6"/>
    <w:rsid w:val="00EE3BC7"/>
    <w:rsid w:val="00EE4657"/>
    <w:rsid w:val="00EE7D7C"/>
    <w:rsid w:val="00EF3409"/>
    <w:rsid w:val="00F00FF8"/>
    <w:rsid w:val="00F02D08"/>
    <w:rsid w:val="00F04B8E"/>
    <w:rsid w:val="00F04CD5"/>
    <w:rsid w:val="00F05E9E"/>
    <w:rsid w:val="00F077CE"/>
    <w:rsid w:val="00F10285"/>
    <w:rsid w:val="00F126C8"/>
    <w:rsid w:val="00F16924"/>
    <w:rsid w:val="00F21819"/>
    <w:rsid w:val="00F25D98"/>
    <w:rsid w:val="00F26D1E"/>
    <w:rsid w:val="00F300FB"/>
    <w:rsid w:val="00F3158D"/>
    <w:rsid w:val="00F32200"/>
    <w:rsid w:val="00F32A68"/>
    <w:rsid w:val="00F40824"/>
    <w:rsid w:val="00F46564"/>
    <w:rsid w:val="00F508E4"/>
    <w:rsid w:val="00F52C04"/>
    <w:rsid w:val="00F536AD"/>
    <w:rsid w:val="00F5394D"/>
    <w:rsid w:val="00F5667B"/>
    <w:rsid w:val="00F57417"/>
    <w:rsid w:val="00F63E10"/>
    <w:rsid w:val="00F66B8E"/>
    <w:rsid w:val="00F70038"/>
    <w:rsid w:val="00F702DE"/>
    <w:rsid w:val="00F705D9"/>
    <w:rsid w:val="00F761D7"/>
    <w:rsid w:val="00F766A6"/>
    <w:rsid w:val="00F818D6"/>
    <w:rsid w:val="00F81C31"/>
    <w:rsid w:val="00F82115"/>
    <w:rsid w:val="00F82706"/>
    <w:rsid w:val="00F82EA5"/>
    <w:rsid w:val="00F84855"/>
    <w:rsid w:val="00F84FCA"/>
    <w:rsid w:val="00F864CE"/>
    <w:rsid w:val="00F91D35"/>
    <w:rsid w:val="00F93561"/>
    <w:rsid w:val="00F94EF4"/>
    <w:rsid w:val="00F94F43"/>
    <w:rsid w:val="00FA03B5"/>
    <w:rsid w:val="00FA0C33"/>
    <w:rsid w:val="00FA3C6F"/>
    <w:rsid w:val="00FB2FC8"/>
    <w:rsid w:val="00FB6386"/>
    <w:rsid w:val="00FC5C56"/>
    <w:rsid w:val="00FC644B"/>
    <w:rsid w:val="00FC6FAC"/>
    <w:rsid w:val="00FC7F92"/>
    <w:rsid w:val="00FE16C8"/>
    <w:rsid w:val="00FE52AF"/>
    <w:rsid w:val="00FF15E6"/>
    <w:rsid w:val="00FF2802"/>
    <w:rsid w:val="00FF2F20"/>
    <w:rsid w:val="00FF4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F487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C326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3B4BAE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3B4BA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B4BAE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3B4BA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A8194B"/>
    <w:rPr>
      <w:rFonts w:ascii="Arial" w:hAnsi="Arial"/>
      <w:sz w:val="18"/>
      <w:lang w:val="en-GB" w:eastAsia="en-US"/>
    </w:rPr>
  </w:style>
  <w:style w:type="paragraph" w:styleId="BodyText3">
    <w:name w:val="Body Text 3"/>
    <w:basedOn w:val="Normal"/>
    <w:link w:val="BodyText3Char"/>
    <w:rsid w:val="00804670"/>
    <w:pPr>
      <w:keepNext/>
      <w:keepLines/>
      <w:overflowPunct w:val="0"/>
      <w:autoSpaceDE w:val="0"/>
      <w:autoSpaceDN w:val="0"/>
      <w:adjustRightInd w:val="0"/>
      <w:textAlignment w:val="baseline"/>
    </w:pPr>
    <w:rPr>
      <w:color w:val="000000"/>
    </w:rPr>
  </w:style>
  <w:style w:type="character" w:customStyle="1" w:styleId="BodyText3Char">
    <w:name w:val="Body Text 3 Char"/>
    <w:link w:val="BodyText3"/>
    <w:rsid w:val="00804670"/>
    <w:rPr>
      <w:rFonts w:ascii="Times New Roman" w:hAnsi="Times New Roman"/>
      <w:color w:val="000000"/>
      <w:lang w:val="en-GB" w:eastAsia="en-US"/>
    </w:rPr>
  </w:style>
  <w:style w:type="paragraph" w:styleId="BodyText">
    <w:name w:val="Body Text"/>
    <w:basedOn w:val="Normal"/>
    <w:link w:val="BodyTextChar"/>
    <w:rsid w:val="00804670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before="240" w:after="0"/>
      <w:ind w:left="2552"/>
      <w:textAlignment w:val="baseline"/>
    </w:pPr>
    <w:rPr>
      <w:rFonts w:ascii="Univers (W1)" w:hAnsi="Univers (W1)"/>
      <w:sz w:val="22"/>
    </w:rPr>
  </w:style>
  <w:style w:type="character" w:customStyle="1" w:styleId="BodyTextChar">
    <w:name w:val="Body Text Char"/>
    <w:link w:val="BodyText"/>
    <w:rsid w:val="00804670"/>
    <w:rPr>
      <w:rFonts w:ascii="Univers (W1)" w:hAnsi="Univers (W1)"/>
      <w:sz w:val="22"/>
      <w:lang w:val="en-GB" w:eastAsia="en-US"/>
    </w:rPr>
  </w:style>
  <w:style w:type="paragraph" w:customStyle="1" w:styleId="IB3">
    <w:name w:val="IB3"/>
    <w:basedOn w:val="Normal"/>
    <w:rsid w:val="00804670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804670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804670"/>
    <w:pPr>
      <w:numPr>
        <w:numId w:val="3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804670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804670"/>
    <w:pPr>
      <w:numPr>
        <w:numId w:val="6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PropfontSuperscript8">
    <w:name w:val="Prop.font Superscript 8"/>
    <w:rsid w:val="00804670"/>
    <w:rPr>
      <w:rFonts w:ascii="Helvetica" w:hAnsi="Helvetica"/>
      <w:position w:val="6"/>
      <w:sz w:val="16"/>
    </w:rPr>
  </w:style>
  <w:style w:type="paragraph" w:customStyle="1" w:styleId="Liste">
    <w:name w:val="Liste"/>
    <w:basedOn w:val="Normal"/>
    <w:rsid w:val="00804670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Pieddepage">
    <w:name w:val="Pied de page"/>
    <w:basedOn w:val="Normal"/>
    <w:rsid w:val="0080467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O">
    <w:name w:val="HO"/>
    <w:basedOn w:val="Normal"/>
    <w:rsid w:val="0080467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</w:rPr>
  </w:style>
  <w:style w:type="paragraph" w:customStyle="1" w:styleId="HE">
    <w:name w:val="HE"/>
    <w:basedOn w:val="Normal"/>
    <w:rsid w:val="00804670"/>
    <w:pPr>
      <w:overflowPunct w:val="0"/>
      <w:autoSpaceDE w:val="0"/>
      <w:autoSpaceDN w:val="0"/>
      <w:adjustRightInd w:val="0"/>
      <w:spacing w:after="0"/>
      <w:textAlignment w:val="baseline"/>
    </w:pPr>
    <w:rPr>
      <w:b/>
    </w:rPr>
  </w:style>
  <w:style w:type="paragraph" w:customStyle="1" w:styleId="WP">
    <w:name w:val="WP"/>
    <w:basedOn w:val="Normal"/>
    <w:rsid w:val="0080467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</w:rPr>
  </w:style>
  <w:style w:type="character" w:styleId="PageNumber">
    <w:name w:val="page number"/>
    <w:rsid w:val="00804670"/>
  </w:style>
  <w:style w:type="paragraph" w:customStyle="1" w:styleId="B30">
    <w:name w:val="B3+"/>
    <w:basedOn w:val="Normal"/>
    <w:rsid w:val="00804670"/>
    <w:pPr>
      <w:tabs>
        <w:tab w:val="left" w:pos="1134"/>
      </w:tabs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B10">
    <w:name w:val="B1+"/>
    <w:basedOn w:val="Normal"/>
    <w:rsid w:val="00804670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B20">
    <w:name w:val="B2+"/>
    <w:basedOn w:val="Normal"/>
    <w:rsid w:val="00804670"/>
    <w:pPr>
      <w:tabs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L">
    <w:name w:val="BL"/>
    <w:basedOn w:val="Normal"/>
    <w:rsid w:val="00804670"/>
    <w:pPr>
      <w:tabs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N">
    <w:name w:val="BN"/>
    <w:basedOn w:val="Normal"/>
    <w:rsid w:val="00804670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Rfront">
    <w:name w:val="CR_front"/>
    <w:next w:val="Normal"/>
    <w:rsid w:val="00804670"/>
    <w:rPr>
      <w:rFonts w:ascii="Arial" w:hAnsi="Arial"/>
      <w:lang w:val="en-GB" w:eastAsia="en-US"/>
    </w:rPr>
  </w:style>
  <w:style w:type="paragraph" w:styleId="BodyText2">
    <w:name w:val="Body Text 2"/>
    <w:basedOn w:val="Normal"/>
    <w:link w:val="BodyText2Char"/>
    <w:rsid w:val="00804670"/>
    <w:pPr>
      <w:jc w:val="both"/>
    </w:pPr>
  </w:style>
  <w:style w:type="character" w:customStyle="1" w:styleId="BodyText2Char">
    <w:name w:val="Body Text 2 Char"/>
    <w:link w:val="BodyText2"/>
    <w:rsid w:val="0080467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80467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rsid w:val="00804670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804670"/>
    <w:rPr>
      <w:rFonts w:ascii="Arial" w:hAnsi="Arial"/>
      <w:sz w:val="28"/>
      <w:lang w:val="en-GB" w:eastAsia="en-US"/>
    </w:rPr>
  </w:style>
  <w:style w:type="character" w:customStyle="1" w:styleId="CharChar1">
    <w:name w:val="Char Char1"/>
    <w:rsid w:val="00804670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804670"/>
    <w:rPr>
      <w:rFonts w:ascii="Arial" w:hAnsi="Arial"/>
      <w:sz w:val="24"/>
      <w:lang w:val="en-GB"/>
    </w:rPr>
  </w:style>
  <w:style w:type="character" w:customStyle="1" w:styleId="CharChar5">
    <w:name w:val="Char Char5"/>
    <w:rsid w:val="00804670"/>
    <w:rPr>
      <w:rFonts w:ascii="Arial" w:hAnsi="Arial"/>
      <w:sz w:val="28"/>
      <w:lang w:val="en-GB"/>
    </w:rPr>
  </w:style>
  <w:style w:type="character" w:customStyle="1" w:styleId="CharChar6">
    <w:name w:val="Char Char6"/>
    <w:rsid w:val="00804670"/>
    <w:rPr>
      <w:rFonts w:ascii="Arial" w:hAnsi="Arial"/>
      <w:sz w:val="24"/>
      <w:lang w:val="en-GB"/>
    </w:rPr>
  </w:style>
  <w:style w:type="character" w:customStyle="1" w:styleId="CharChar7">
    <w:name w:val="Char Char7"/>
    <w:rsid w:val="00804670"/>
    <w:rPr>
      <w:rFonts w:ascii="Arial" w:hAnsi="Arial"/>
      <w:sz w:val="28"/>
      <w:lang w:val="en-GB"/>
    </w:rPr>
  </w:style>
  <w:style w:type="character" w:customStyle="1" w:styleId="TALCar">
    <w:name w:val="TAL Car"/>
    <w:rsid w:val="0080467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74D9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256F1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10807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F487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C326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3B4BAE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3B4BA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B4BAE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3B4BA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A8194B"/>
    <w:rPr>
      <w:rFonts w:ascii="Arial" w:hAnsi="Arial"/>
      <w:sz w:val="18"/>
      <w:lang w:val="en-GB" w:eastAsia="en-US"/>
    </w:rPr>
  </w:style>
  <w:style w:type="paragraph" w:styleId="BodyText3">
    <w:name w:val="Body Text 3"/>
    <w:basedOn w:val="Normal"/>
    <w:link w:val="BodyText3Char"/>
    <w:rsid w:val="00804670"/>
    <w:pPr>
      <w:keepNext/>
      <w:keepLines/>
      <w:overflowPunct w:val="0"/>
      <w:autoSpaceDE w:val="0"/>
      <w:autoSpaceDN w:val="0"/>
      <w:adjustRightInd w:val="0"/>
      <w:textAlignment w:val="baseline"/>
    </w:pPr>
    <w:rPr>
      <w:color w:val="000000"/>
    </w:rPr>
  </w:style>
  <w:style w:type="character" w:customStyle="1" w:styleId="BodyText3Char">
    <w:name w:val="Body Text 3 Char"/>
    <w:link w:val="BodyText3"/>
    <w:rsid w:val="00804670"/>
    <w:rPr>
      <w:rFonts w:ascii="Times New Roman" w:hAnsi="Times New Roman"/>
      <w:color w:val="000000"/>
      <w:lang w:val="en-GB" w:eastAsia="en-US"/>
    </w:rPr>
  </w:style>
  <w:style w:type="paragraph" w:styleId="BodyText">
    <w:name w:val="Body Text"/>
    <w:basedOn w:val="Normal"/>
    <w:link w:val="BodyTextChar"/>
    <w:rsid w:val="00804670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before="240" w:after="0"/>
      <w:ind w:left="2552"/>
      <w:textAlignment w:val="baseline"/>
    </w:pPr>
    <w:rPr>
      <w:rFonts w:ascii="Univers (W1)" w:hAnsi="Univers (W1)"/>
      <w:sz w:val="22"/>
    </w:rPr>
  </w:style>
  <w:style w:type="character" w:customStyle="1" w:styleId="BodyTextChar">
    <w:name w:val="Body Text Char"/>
    <w:link w:val="BodyText"/>
    <w:rsid w:val="00804670"/>
    <w:rPr>
      <w:rFonts w:ascii="Univers (W1)" w:hAnsi="Univers (W1)"/>
      <w:sz w:val="22"/>
      <w:lang w:val="en-GB" w:eastAsia="en-US"/>
    </w:rPr>
  </w:style>
  <w:style w:type="paragraph" w:customStyle="1" w:styleId="IB3">
    <w:name w:val="IB3"/>
    <w:basedOn w:val="Normal"/>
    <w:rsid w:val="00804670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804670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804670"/>
    <w:pPr>
      <w:numPr>
        <w:numId w:val="3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804670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804670"/>
    <w:pPr>
      <w:numPr>
        <w:numId w:val="6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PropfontSuperscript8">
    <w:name w:val="Prop.font Superscript 8"/>
    <w:rsid w:val="00804670"/>
    <w:rPr>
      <w:rFonts w:ascii="Helvetica" w:hAnsi="Helvetica"/>
      <w:position w:val="6"/>
      <w:sz w:val="16"/>
    </w:rPr>
  </w:style>
  <w:style w:type="paragraph" w:customStyle="1" w:styleId="Liste">
    <w:name w:val="Liste"/>
    <w:basedOn w:val="Normal"/>
    <w:rsid w:val="00804670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Pieddepage">
    <w:name w:val="Pied de page"/>
    <w:basedOn w:val="Normal"/>
    <w:rsid w:val="0080467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O">
    <w:name w:val="HO"/>
    <w:basedOn w:val="Normal"/>
    <w:rsid w:val="0080467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</w:rPr>
  </w:style>
  <w:style w:type="paragraph" w:customStyle="1" w:styleId="HE">
    <w:name w:val="HE"/>
    <w:basedOn w:val="Normal"/>
    <w:rsid w:val="00804670"/>
    <w:pPr>
      <w:overflowPunct w:val="0"/>
      <w:autoSpaceDE w:val="0"/>
      <w:autoSpaceDN w:val="0"/>
      <w:adjustRightInd w:val="0"/>
      <w:spacing w:after="0"/>
      <w:textAlignment w:val="baseline"/>
    </w:pPr>
    <w:rPr>
      <w:b/>
    </w:rPr>
  </w:style>
  <w:style w:type="paragraph" w:customStyle="1" w:styleId="WP">
    <w:name w:val="WP"/>
    <w:basedOn w:val="Normal"/>
    <w:rsid w:val="0080467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</w:rPr>
  </w:style>
  <w:style w:type="character" w:styleId="PageNumber">
    <w:name w:val="page number"/>
    <w:rsid w:val="00804670"/>
  </w:style>
  <w:style w:type="paragraph" w:customStyle="1" w:styleId="B30">
    <w:name w:val="B3+"/>
    <w:basedOn w:val="Normal"/>
    <w:rsid w:val="00804670"/>
    <w:pPr>
      <w:tabs>
        <w:tab w:val="left" w:pos="1134"/>
      </w:tabs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B10">
    <w:name w:val="B1+"/>
    <w:basedOn w:val="Normal"/>
    <w:rsid w:val="00804670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B20">
    <w:name w:val="B2+"/>
    <w:basedOn w:val="Normal"/>
    <w:rsid w:val="00804670"/>
    <w:pPr>
      <w:tabs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L">
    <w:name w:val="BL"/>
    <w:basedOn w:val="Normal"/>
    <w:rsid w:val="00804670"/>
    <w:pPr>
      <w:tabs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N">
    <w:name w:val="BN"/>
    <w:basedOn w:val="Normal"/>
    <w:rsid w:val="00804670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Rfront">
    <w:name w:val="CR_front"/>
    <w:next w:val="Normal"/>
    <w:rsid w:val="00804670"/>
    <w:rPr>
      <w:rFonts w:ascii="Arial" w:hAnsi="Arial"/>
      <w:lang w:val="en-GB" w:eastAsia="en-US"/>
    </w:rPr>
  </w:style>
  <w:style w:type="paragraph" w:styleId="BodyText2">
    <w:name w:val="Body Text 2"/>
    <w:basedOn w:val="Normal"/>
    <w:link w:val="BodyText2Char"/>
    <w:rsid w:val="00804670"/>
    <w:pPr>
      <w:jc w:val="both"/>
    </w:pPr>
  </w:style>
  <w:style w:type="character" w:customStyle="1" w:styleId="BodyText2Char">
    <w:name w:val="Body Text 2 Char"/>
    <w:link w:val="BodyText2"/>
    <w:rsid w:val="0080467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80467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rsid w:val="00804670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804670"/>
    <w:rPr>
      <w:rFonts w:ascii="Arial" w:hAnsi="Arial"/>
      <w:sz w:val="28"/>
      <w:lang w:val="en-GB" w:eastAsia="en-US"/>
    </w:rPr>
  </w:style>
  <w:style w:type="character" w:customStyle="1" w:styleId="CharChar1">
    <w:name w:val="Char Char1"/>
    <w:rsid w:val="00804670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804670"/>
    <w:rPr>
      <w:rFonts w:ascii="Arial" w:hAnsi="Arial"/>
      <w:sz w:val="24"/>
      <w:lang w:val="en-GB"/>
    </w:rPr>
  </w:style>
  <w:style w:type="character" w:customStyle="1" w:styleId="CharChar5">
    <w:name w:val="Char Char5"/>
    <w:rsid w:val="00804670"/>
    <w:rPr>
      <w:rFonts w:ascii="Arial" w:hAnsi="Arial"/>
      <w:sz w:val="28"/>
      <w:lang w:val="en-GB"/>
    </w:rPr>
  </w:style>
  <w:style w:type="character" w:customStyle="1" w:styleId="CharChar6">
    <w:name w:val="Char Char6"/>
    <w:rsid w:val="00804670"/>
    <w:rPr>
      <w:rFonts w:ascii="Arial" w:hAnsi="Arial"/>
      <w:sz w:val="24"/>
      <w:lang w:val="en-GB"/>
    </w:rPr>
  </w:style>
  <w:style w:type="character" w:customStyle="1" w:styleId="CharChar7">
    <w:name w:val="Char Char7"/>
    <w:rsid w:val="00804670"/>
    <w:rPr>
      <w:rFonts w:ascii="Arial" w:hAnsi="Arial"/>
      <w:sz w:val="28"/>
      <w:lang w:val="en-GB"/>
    </w:rPr>
  </w:style>
  <w:style w:type="character" w:customStyle="1" w:styleId="TALCar">
    <w:name w:val="TAL Car"/>
    <w:rsid w:val="0080467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74D9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256F1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1080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1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42BD13-CA05-49A0-9C0A-3880F3111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1200</Words>
  <Characters>6846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8030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EAB</cp:lastModifiedBy>
  <cp:revision>2</cp:revision>
  <dcterms:created xsi:type="dcterms:W3CDTF">2016-05-27T02:35:00Z</dcterms:created>
  <dcterms:modified xsi:type="dcterms:W3CDTF">2016-05-27T02:35:00Z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